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8417233" w:rsidR="001E41F3" w:rsidRDefault="001E41F3">
      <w:pPr>
        <w:pStyle w:val="CRCoverPage"/>
        <w:tabs>
          <w:tab w:val="right" w:pos="9639"/>
        </w:tabs>
        <w:spacing w:after="0"/>
        <w:rPr>
          <w:b/>
          <w:i/>
          <w:noProof/>
          <w:sz w:val="28"/>
        </w:rPr>
      </w:pPr>
      <w:r>
        <w:rPr>
          <w:b/>
          <w:noProof/>
          <w:sz w:val="24"/>
        </w:rPr>
        <w:t>3GPP TSG-</w:t>
      </w:r>
      <w:fldSimple w:instr=" DOCPROPERTY  TSG/WGRef  \* MERGEFORMAT ">
        <w:r w:rsidR="00D53ED6">
          <w:rPr>
            <w:b/>
            <w:noProof/>
            <w:sz w:val="24"/>
          </w:rPr>
          <w:t>SA WG2</w:t>
        </w:r>
      </w:fldSimple>
      <w:r w:rsidR="00C66BA2">
        <w:rPr>
          <w:b/>
          <w:noProof/>
          <w:sz w:val="24"/>
        </w:rPr>
        <w:t xml:space="preserve"> </w:t>
      </w:r>
      <w:r>
        <w:rPr>
          <w:b/>
          <w:noProof/>
          <w:sz w:val="24"/>
        </w:rPr>
        <w:t>Meeting #</w:t>
      </w:r>
      <w:fldSimple w:instr=" DOCPROPERTY  MtgSeq  \* MERGEFORMAT ">
        <w:r w:rsidR="00D53ED6">
          <w:rPr>
            <w:b/>
            <w:noProof/>
            <w:sz w:val="24"/>
          </w:rPr>
          <w:t>16</w:t>
        </w:r>
      </w:fldSimple>
      <w:r w:rsidR="00C05296">
        <w:rPr>
          <w:b/>
          <w:noProof/>
          <w:sz w:val="24"/>
        </w:rPr>
        <w:t>4</w:t>
      </w:r>
      <w:r w:rsidR="00E1156F">
        <w:rPr>
          <w:b/>
          <w:noProof/>
          <w:sz w:val="24"/>
        </w:rPr>
        <w:tab/>
      </w:r>
      <w:r w:rsidR="00B74CE2" w:rsidRPr="00B74CE2">
        <w:rPr>
          <w:b/>
          <w:noProof/>
          <w:sz w:val="24"/>
        </w:rPr>
        <w:t>S2-240</w:t>
      </w:r>
      <w:r w:rsidR="00914768">
        <w:rPr>
          <w:b/>
          <w:noProof/>
          <w:sz w:val="24"/>
        </w:rPr>
        <w:t>8798</w:t>
      </w:r>
    </w:p>
    <w:p w14:paraId="7CB45193" w14:textId="363F647A" w:rsidR="001E41F3" w:rsidRDefault="00000000" w:rsidP="005E2C44">
      <w:pPr>
        <w:pStyle w:val="CRCoverPage"/>
        <w:outlineLvl w:val="0"/>
        <w:rPr>
          <w:b/>
          <w:noProof/>
          <w:sz w:val="24"/>
        </w:rPr>
      </w:pPr>
      <w:fldSimple w:instr=" DOCPROPERTY  Location  \* MERGEFORMAT ">
        <w:r w:rsidR="00FE692F" w:rsidRPr="00FE692F">
          <w:rPr>
            <w:b/>
            <w:noProof/>
            <w:sz w:val="24"/>
          </w:rPr>
          <w:t>Maastricht</w:t>
        </w:r>
      </w:fldSimple>
      <w:r w:rsidR="001E41F3">
        <w:rPr>
          <w:b/>
          <w:noProof/>
          <w:sz w:val="24"/>
        </w:rPr>
        <w:t xml:space="preserve">, </w:t>
      </w:r>
      <w:r w:rsidR="002A2EC6">
        <w:rPr>
          <w:b/>
          <w:noProof/>
          <w:sz w:val="24"/>
        </w:rPr>
        <w:t>NL</w:t>
      </w:r>
      <w:r w:rsidR="001E41F3">
        <w:rPr>
          <w:b/>
          <w:noProof/>
          <w:sz w:val="24"/>
        </w:rPr>
        <w:t xml:space="preserve">, </w:t>
      </w:r>
      <w:fldSimple w:instr=" DOCPROPERTY  StartDate  \* MERGEFORMAT ">
        <w:r w:rsidR="002A2EC6">
          <w:rPr>
            <w:b/>
            <w:noProof/>
            <w:sz w:val="24"/>
          </w:rPr>
          <w:t>Aug 19</w:t>
        </w:r>
        <w:r w:rsidR="00C64F4D">
          <w:rPr>
            <w:b/>
            <w:noProof/>
            <w:sz w:val="24"/>
          </w:rPr>
          <w:t xml:space="preserve"> - </w:t>
        </w:r>
        <w:r w:rsidR="00613857">
          <w:rPr>
            <w:b/>
            <w:noProof/>
            <w:sz w:val="24"/>
          </w:rPr>
          <w:t>23</w:t>
        </w:r>
        <w:r w:rsidR="006639AF">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32FED5" w:rsidR="001E41F3" w:rsidRPr="00544D96" w:rsidRDefault="00E1156F" w:rsidP="00E13F3D">
            <w:pPr>
              <w:pStyle w:val="CRCoverPage"/>
              <w:spacing w:after="0"/>
              <w:jc w:val="right"/>
              <w:rPr>
                <w:b/>
                <w:bCs/>
                <w:noProof/>
                <w:sz w:val="28"/>
              </w:rPr>
            </w:pPr>
            <w:r w:rsidRPr="00AE237D">
              <w:rPr>
                <w:b/>
                <w:bCs/>
                <w:sz w:val="28"/>
                <w:szCs w:val="28"/>
              </w:rPr>
              <w:t>23.</w:t>
            </w:r>
            <w:r w:rsidR="00B8312E">
              <w:rPr>
                <w:b/>
                <w:bCs/>
                <w:sz w:val="28"/>
                <w:szCs w:val="28"/>
              </w:rPr>
              <w:t>50</w:t>
            </w:r>
            <w:r w:rsidR="00182C3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88131" w:rsidR="001E41F3" w:rsidRPr="00410371" w:rsidRDefault="00B74CE2" w:rsidP="00547111">
            <w:pPr>
              <w:pStyle w:val="CRCoverPage"/>
              <w:spacing w:after="0"/>
              <w:rPr>
                <w:noProof/>
              </w:rPr>
            </w:pPr>
            <w:r>
              <w:rPr>
                <w:b/>
                <w:noProof/>
                <w:sz w:val="28"/>
              </w:rPr>
              <w:t>5578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6B80B" w:rsidR="001E41F3" w:rsidRPr="00AE237D" w:rsidRDefault="00644133"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429879" w:rsidR="001E41F3" w:rsidRPr="00410371" w:rsidRDefault="00000000">
            <w:pPr>
              <w:pStyle w:val="CRCoverPage"/>
              <w:spacing w:after="0"/>
              <w:jc w:val="center"/>
              <w:rPr>
                <w:noProof/>
                <w:sz w:val="28"/>
              </w:rPr>
            </w:pPr>
            <w:fldSimple w:instr=" DOCPROPERTY  Version  \* MERGEFORMAT ">
              <w:r w:rsidR="006639AF">
                <w:rPr>
                  <w:b/>
                  <w:noProof/>
                  <w:sz w:val="28"/>
                </w:rPr>
                <w:t>1</w:t>
              </w:r>
              <w:r w:rsidR="00B8312E">
                <w:rPr>
                  <w:b/>
                  <w:noProof/>
                  <w:sz w:val="28"/>
                </w:rPr>
                <w:t>9</w:t>
              </w:r>
              <w:r w:rsidR="006639AF">
                <w:rPr>
                  <w:b/>
                  <w:noProof/>
                  <w:sz w:val="28"/>
                </w:rPr>
                <w:t>.</w:t>
              </w:r>
              <w:r w:rsidR="00B8312E">
                <w:rPr>
                  <w:b/>
                  <w:noProof/>
                  <w:sz w:val="28"/>
                </w:rPr>
                <w:t>0</w:t>
              </w:r>
              <w:r w:rsidR="006639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36EE36" w:rsidR="00F25D98" w:rsidRDefault="009135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14DC8" w14:paraId="58300953" w14:textId="77777777" w:rsidTr="00547111">
        <w:tc>
          <w:tcPr>
            <w:tcW w:w="1843" w:type="dxa"/>
            <w:tcBorders>
              <w:top w:val="single" w:sz="4" w:space="0" w:color="auto"/>
              <w:left w:val="single" w:sz="4" w:space="0" w:color="auto"/>
            </w:tcBorders>
          </w:tcPr>
          <w:p w14:paraId="05B2F3A2" w14:textId="77777777" w:rsidR="00A14DC8" w:rsidRDefault="00A14DC8" w:rsidP="00A14D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0F683" w:rsidR="00A14DC8" w:rsidRDefault="00A14DC8" w:rsidP="00A14DC8">
            <w:pPr>
              <w:pStyle w:val="CRCoverPage"/>
              <w:spacing w:after="0"/>
              <w:ind w:left="100"/>
              <w:rPr>
                <w:noProof/>
              </w:rPr>
            </w:pPr>
            <w:r>
              <w:rPr>
                <w:noProof/>
              </w:rPr>
              <w:t>Support of IMS DC event exposure</w:t>
            </w:r>
          </w:p>
        </w:tc>
      </w:tr>
      <w:tr w:rsidR="00A14DC8" w14:paraId="05C08479" w14:textId="77777777" w:rsidTr="00547111">
        <w:tc>
          <w:tcPr>
            <w:tcW w:w="1843" w:type="dxa"/>
            <w:tcBorders>
              <w:left w:val="single" w:sz="4" w:space="0" w:color="auto"/>
            </w:tcBorders>
          </w:tcPr>
          <w:p w14:paraId="45E29F53" w14:textId="77777777" w:rsidR="00A14DC8" w:rsidRDefault="00A14DC8" w:rsidP="00A14DC8">
            <w:pPr>
              <w:pStyle w:val="CRCoverPage"/>
              <w:spacing w:after="0"/>
              <w:rPr>
                <w:b/>
                <w:i/>
                <w:noProof/>
                <w:sz w:val="8"/>
                <w:szCs w:val="8"/>
              </w:rPr>
            </w:pPr>
          </w:p>
        </w:tc>
        <w:tc>
          <w:tcPr>
            <w:tcW w:w="7797" w:type="dxa"/>
            <w:gridSpan w:val="10"/>
            <w:tcBorders>
              <w:right w:val="single" w:sz="4" w:space="0" w:color="auto"/>
            </w:tcBorders>
          </w:tcPr>
          <w:p w14:paraId="22071BC1" w14:textId="77777777" w:rsidR="00A14DC8" w:rsidRDefault="00A14DC8" w:rsidP="00A14DC8">
            <w:pPr>
              <w:pStyle w:val="CRCoverPage"/>
              <w:spacing w:after="0"/>
              <w:rPr>
                <w:noProof/>
                <w:sz w:val="8"/>
                <w:szCs w:val="8"/>
              </w:rPr>
            </w:pPr>
          </w:p>
        </w:tc>
      </w:tr>
      <w:tr w:rsidR="00A14DC8" w14:paraId="46D5D7C2" w14:textId="77777777" w:rsidTr="00547111">
        <w:tc>
          <w:tcPr>
            <w:tcW w:w="1843" w:type="dxa"/>
            <w:tcBorders>
              <w:left w:val="single" w:sz="4" w:space="0" w:color="auto"/>
            </w:tcBorders>
          </w:tcPr>
          <w:p w14:paraId="45A6C2C4" w14:textId="77777777" w:rsidR="00A14DC8" w:rsidRDefault="00A14DC8" w:rsidP="00A14D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C287F" w:rsidR="00A14DC8" w:rsidRDefault="00A14DC8" w:rsidP="00A14DC8">
            <w:pPr>
              <w:pStyle w:val="CRCoverPage"/>
              <w:spacing w:after="0"/>
              <w:ind w:left="100"/>
              <w:rPr>
                <w:noProof/>
              </w:rPr>
            </w:pPr>
            <w:r>
              <w:t>Nokia</w:t>
            </w:r>
          </w:p>
        </w:tc>
      </w:tr>
      <w:tr w:rsidR="00A14DC8" w14:paraId="4196B218" w14:textId="77777777" w:rsidTr="00547111">
        <w:tc>
          <w:tcPr>
            <w:tcW w:w="1843" w:type="dxa"/>
            <w:tcBorders>
              <w:left w:val="single" w:sz="4" w:space="0" w:color="auto"/>
            </w:tcBorders>
          </w:tcPr>
          <w:p w14:paraId="14C300BA" w14:textId="77777777" w:rsidR="00A14DC8" w:rsidRDefault="00A14DC8" w:rsidP="00A14D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6AA44B" w:rsidR="00A14DC8" w:rsidRDefault="00000000" w:rsidP="00A14DC8">
            <w:pPr>
              <w:pStyle w:val="CRCoverPage"/>
              <w:spacing w:after="0"/>
              <w:ind w:left="100"/>
              <w:rPr>
                <w:noProof/>
              </w:rPr>
            </w:pPr>
            <w:fldSimple w:instr=" DOCPROPERTY  SourceIfTsg  \* MERGEFORMAT ">
              <w:r w:rsidR="00A14DC8">
                <w:rPr>
                  <w:noProof/>
                </w:rPr>
                <w:t>SA2</w:t>
              </w:r>
            </w:fldSimple>
          </w:p>
        </w:tc>
      </w:tr>
      <w:tr w:rsidR="00A14DC8" w14:paraId="76303739" w14:textId="77777777" w:rsidTr="00547111">
        <w:tc>
          <w:tcPr>
            <w:tcW w:w="1843" w:type="dxa"/>
            <w:tcBorders>
              <w:left w:val="single" w:sz="4" w:space="0" w:color="auto"/>
            </w:tcBorders>
          </w:tcPr>
          <w:p w14:paraId="4D3B1657" w14:textId="77777777" w:rsidR="00A14DC8" w:rsidRDefault="00A14DC8" w:rsidP="00A14DC8">
            <w:pPr>
              <w:pStyle w:val="CRCoverPage"/>
              <w:spacing w:after="0"/>
              <w:rPr>
                <w:b/>
                <w:i/>
                <w:noProof/>
                <w:sz w:val="8"/>
                <w:szCs w:val="8"/>
              </w:rPr>
            </w:pPr>
          </w:p>
        </w:tc>
        <w:tc>
          <w:tcPr>
            <w:tcW w:w="7797" w:type="dxa"/>
            <w:gridSpan w:val="10"/>
            <w:tcBorders>
              <w:right w:val="single" w:sz="4" w:space="0" w:color="auto"/>
            </w:tcBorders>
          </w:tcPr>
          <w:p w14:paraId="6ED4D65A" w14:textId="77777777" w:rsidR="00A14DC8" w:rsidRDefault="00A14DC8" w:rsidP="00A14DC8">
            <w:pPr>
              <w:pStyle w:val="CRCoverPage"/>
              <w:spacing w:after="0"/>
              <w:rPr>
                <w:noProof/>
                <w:sz w:val="8"/>
                <w:szCs w:val="8"/>
              </w:rPr>
            </w:pPr>
          </w:p>
        </w:tc>
      </w:tr>
      <w:tr w:rsidR="00A14DC8" w14:paraId="50563E52" w14:textId="77777777" w:rsidTr="00547111">
        <w:tc>
          <w:tcPr>
            <w:tcW w:w="1843" w:type="dxa"/>
            <w:tcBorders>
              <w:left w:val="single" w:sz="4" w:space="0" w:color="auto"/>
            </w:tcBorders>
          </w:tcPr>
          <w:p w14:paraId="32C381B7" w14:textId="77777777" w:rsidR="00A14DC8" w:rsidRDefault="00A14DC8" w:rsidP="00A14D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E33ED5" w:rsidR="00A14DC8" w:rsidRDefault="00A14DC8" w:rsidP="00A14DC8">
            <w:pPr>
              <w:pStyle w:val="CRCoverPage"/>
              <w:spacing w:after="0"/>
              <w:ind w:left="100"/>
              <w:rPr>
                <w:noProof/>
              </w:rPr>
            </w:pPr>
            <w:r w:rsidRPr="00A14DC8">
              <w:rPr>
                <w:noProof/>
              </w:rPr>
              <w:t>NG_RTC_Ph2</w:t>
            </w:r>
          </w:p>
        </w:tc>
        <w:tc>
          <w:tcPr>
            <w:tcW w:w="567" w:type="dxa"/>
            <w:tcBorders>
              <w:left w:val="nil"/>
            </w:tcBorders>
          </w:tcPr>
          <w:p w14:paraId="61A86BCF" w14:textId="77777777" w:rsidR="00A14DC8" w:rsidRDefault="00A14DC8" w:rsidP="00A14DC8">
            <w:pPr>
              <w:pStyle w:val="CRCoverPage"/>
              <w:spacing w:after="0"/>
              <w:ind w:right="100"/>
              <w:rPr>
                <w:noProof/>
              </w:rPr>
            </w:pPr>
          </w:p>
        </w:tc>
        <w:tc>
          <w:tcPr>
            <w:tcW w:w="1417" w:type="dxa"/>
            <w:gridSpan w:val="3"/>
            <w:tcBorders>
              <w:left w:val="nil"/>
            </w:tcBorders>
          </w:tcPr>
          <w:p w14:paraId="153CBFB1" w14:textId="77777777" w:rsidR="00A14DC8" w:rsidRDefault="00A14DC8" w:rsidP="00A14D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534F5" w:rsidR="00A14DC8" w:rsidRDefault="00313CB5" w:rsidP="00A14DC8">
            <w:pPr>
              <w:pStyle w:val="CRCoverPage"/>
              <w:spacing w:after="0"/>
              <w:ind w:left="100"/>
              <w:rPr>
                <w:noProof/>
              </w:rPr>
            </w:pPr>
            <w:r>
              <w:rPr>
                <w:noProof/>
              </w:rPr>
              <w:t>2024-08-</w:t>
            </w:r>
            <w:r w:rsidR="00644133">
              <w:rPr>
                <w:noProof/>
              </w:rPr>
              <w:t>1</w:t>
            </w:r>
            <w:r>
              <w:rPr>
                <w:noProof/>
              </w:rPr>
              <w:t>9</w:t>
            </w:r>
          </w:p>
        </w:tc>
      </w:tr>
      <w:tr w:rsidR="00A14DC8" w14:paraId="690C7843" w14:textId="77777777" w:rsidTr="00547111">
        <w:tc>
          <w:tcPr>
            <w:tcW w:w="1843" w:type="dxa"/>
            <w:tcBorders>
              <w:left w:val="single" w:sz="4" w:space="0" w:color="auto"/>
            </w:tcBorders>
          </w:tcPr>
          <w:p w14:paraId="17A1A642" w14:textId="77777777" w:rsidR="00A14DC8" w:rsidRDefault="00A14DC8" w:rsidP="00A14DC8">
            <w:pPr>
              <w:pStyle w:val="CRCoverPage"/>
              <w:spacing w:after="0"/>
              <w:rPr>
                <w:b/>
                <w:i/>
                <w:noProof/>
                <w:sz w:val="8"/>
                <w:szCs w:val="8"/>
              </w:rPr>
            </w:pPr>
          </w:p>
        </w:tc>
        <w:tc>
          <w:tcPr>
            <w:tcW w:w="1986" w:type="dxa"/>
            <w:gridSpan w:val="4"/>
          </w:tcPr>
          <w:p w14:paraId="2F73FCFB" w14:textId="77777777" w:rsidR="00A14DC8" w:rsidRDefault="00A14DC8" w:rsidP="00A14DC8">
            <w:pPr>
              <w:pStyle w:val="CRCoverPage"/>
              <w:spacing w:after="0"/>
              <w:rPr>
                <w:noProof/>
                <w:sz w:val="8"/>
                <w:szCs w:val="8"/>
              </w:rPr>
            </w:pPr>
          </w:p>
        </w:tc>
        <w:tc>
          <w:tcPr>
            <w:tcW w:w="2267" w:type="dxa"/>
            <w:gridSpan w:val="2"/>
          </w:tcPr>
          <w:p w14:paraId="0FBCFC35" w14:textId="77777777" w:rsidR="00A14DC8" w:rsidRDefault="00A14DC8" w:rsidP="00A14DC8">
            <w:pPr>
              <w:pStyle w:val="CRCoverPage"/>
              <w:spacing w:after="0"/>
              <w:rPr>
                <w:noProof/>
                <w:sz w:val="8"/>
                <w:szCs w:val="8"/>
              </w:rPr>
            </w:pPr>
          </w:p>
        </w:tc>
        <w:tc>
          <w:tcPr>
            <w:tcW w:w="1417" w:type="dxa"/>
            <w:gridSpan w:val="3"/>
          </w:tcPr>
          <w:p w14:paraId="60243A9E" w14:textId="77777777" w:rsidR="00A14DC8" w:rsidRDefault="00A14DC8" w:rsidP="00A14DC8">
            <w:pPr>
              <w:pStyle w:val="CRCoverPage"/>
              <w:spacing w:after="0"/>
              <w:rPr>
                <w:noProof/>
                <w:sz w:val="8"/>
                <w:szCs w:val="8"/>
              </w:rPr>
            </w:pPr>
          </w:p>
        </w:tc>
        <w:tc>
          <w:tcPr>
            <w:tcW w:w="2127" w:type="dxa"/>
            <w:tcBorders>
              <w:right w:val="single" w:sz="4" w:space="0" w:color="auto"/>
            </w:tcBorders>
          </w:tcPr>
          <w:p w14:paraId="68E9B688" w14:textId="77777777" w:rsidR="00A14DC8" w:rsidRDefault="00A14DC8" w:rsidP="00A14DC8">
            <w:pPr>
              <w:pStyle w:val="CRCoverPage"/>
              <w:spacing w:after="0"/>
              <w:rPr>
                <w:noProof/>
                <w:sz w:val="8"/>
                <w:szCs w:val="8"/>
              </w:rPr>
            </w:pPr>
          </w:p>
        </w:tc>
      </w:tr>
      <w:tr w:rsidR="00A14DC8" w14:paraId="13D4AF59" w14:textId="77777777" w:rsidTr="00547111">
        <w:trPr>
          <w:cantSplit/>
        </w:trPr>
        <w:tc>
          <w:tcPr>
            <w:tcW w:w="1843" w:type="dxa"/>
            <w:tcBorders>
              <w:left w:val="single" w:sz="4" w:space="0" w:color="auto"/>
            </w:tcBorders>
          </w:tcPr>
          <w:p w14:paraId="1E6EA205" w14:textId="77777777" w:rsidR="00A14DC8" w:rsidRDefault="00A14DC8" w:rsidP="00A14DC8">
            <w:pPr>
              <w:pStyle w:val="CRCoverPage"/>
              <w:tabs>
                <w:tab w:val="right" w:pos="1759"/>
              </w:tabs>
              <w:spacing w:after="0"/>
              <w:rPr>
                <w:b/>
                <w:i/>
                <w:noProof/>
              </w:rPr>
            </w:pPr>
            <w:r>
              <w:rPr>
                <w:b/>
                <w:i/>
                <w:noProof/>
              </w:rPr>
              <w:t>Category:</w:t>
            </w:r>
          </w:p>
        </w:tc>
        <w:tc>
          <w:tcPr>
            <w:tcW w:w="851" w:type="dxa"/>
            <w:shd w:val="pct30" w:color="FFFF00" w:fill="auto"/>
          </w:tcPr>
          <w:p w14:paraId="154A6113" w14:textId="7DD60E1A" w:rsidR="00A14DC8" w:rsidRPr="00535803" w:rsidRDefault="00A14DC8" w:rsidP="00A14DC8">
            <w:pPr>
              <w:pStyle w:val="CRCoverPage"/>
              <w:spacing w:after="0"/>
              <w:ind w:left="100" w:right="-609"/>
              <w:rPr>
                <w:b/>
                <w:bCs/>
                <w:noProof/>
              </w:rPr>
            </w:pPr>
            <w:r>
              <w:rPr>
                <w:b/>
                <w:bCs/>
              </w:rPr>
              <w:t>B</w:t>
            </w:r>
          </w:p>
        </w:tc>
        <w:tc>
          <w:tcPr>
            <w:tcW w:w="3402" w:type="dxa"/>
            <w:gridSpan w:val="5"/>
            <w:tcBorders>
              <w:left w:val="nil"/>
            </w:tcBorders>
          </w:tcPr>
          <w:p w14:paraId="617AE5C6" w14:textId="77777777" w:rsidR="00A14DC8" w:rsidRDefault="00A14DC8" w:rsidP="00A14DC8">
            <w:pPr>
              <w:pStyle w:val="CRCoverPage"/>
              <w:spacing w:after="0"/>
              <w:rPr>
                <w:noProof/>
              </w:rPr>
            </w:pPr>
          </w:p>
        </w:tc>
        <w:tc>
          <w:tcPr>
            <w:tcW w:w="1417" w:type="dxa"/>
            <w:gridSpan w:val="3"/>
            <w:tcBorders>
              <w:left w:val="nil"/>
            </w:tcBorders>
          </w:tcPr>
          <w:p w14:paraId="42CDCEE5" w14:textId="77777777" w:rsidR="00A14DC8" w:rsidRDefault="00A14DC8" w:rsidP="00A14D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C54CC" w:rsidR="00A14DC8" w:rsidRDefault="00000000" w:rsidP="00A14DC8">
            <w:pPr>
              <w:pStyle w:val="CRCoverPage"/>
              <w:spacing w:after="0"/>
              <w:ind w:left="100"/>
              <w:rPr>
                <w:noProof/>
              </w:rPr>
            </w:pPr>
            <w:fldSimple w:instr=" DOCPROPERTY  Release  \* MERGEFORMAT ">
              <w:r w:rsidR="00A14DC8">
                <w:rPr>
                  <w:noProof/>
                </w:rPr>
                <w:t>Rel-19</w:t>
              </w:r>
            </w:fldSimple>
          </w:p>
        </w:tc>
      </w:tr>
      <w:tr w:rsidR="00A14DC8" w14:paraId="30122F0C" w14:textId="77777777" w:rsidTr="00547111">
        <w:tc>
          <w:tcPr>
            <w:tcW w:w="1843" w:type="dxa"/>
            <w:tcBorders>
              <w:left w:val="single" w:sz="4" w:space="0" w:color="auto"/>
              <w:bottom w:val="single" w:sz="4" w:space="0" w:color="auto"/>
            </w:tcBorders>
          </w:tcPr>
          <w:p w14:paraId="615796D0" w14:textId="77777777" w:rsidR="00A14DC8" w:rsidRDefault="00A14DC8" w:rsidP="00A14DC8">
            <w:pPr>
              <w:pStyle w:val="CRCoverPage"/>
              <w:spacing w:after="0"/>
              <w:rPr>
                <w:b/>
                <w:i/>
                <w:noProof/>
              </w:rPr>
            </w:pPr>
          </w:p>
        </w:tc>
        <w:tc>
          <w:tcPr>
            <w:tcW w:w="4677" w:type="dxa"/>
            <w:gridSpan w:val="8"/>
            <w:tcBorders>
              <w:bottom w:val="single" w:sz="4" w:space="0" w:color="auto"/>
            </w:tcBorders>
          </w:tcPr>
          <w:p w14:paraId="78418D37" w14:textId="77777777" w:rsidR="00A14DC8" w:rsidRDefault="00A14DC8" w:rsidP="00A14D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4DC8" w:rsidRDefault="00A14DC8" w:rsidP="00A14DC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14DC8" w:rsidRPr="007C2097" w:rsidRDefault="00A14DC8" w:rsidP="00A14D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14DC8" w14:paraId="7FBEB8E7" w14:textId="77777777" w:rsidTr="00547111">
        <w:tc>
          <w:tcPr>
            <w:tcW w:w="1843" w:type="dxa"/>
          </w:tcPr>
          <w:p w14:paraId="44A3A604" w14:textId="77777777" w:rsidR="00A14DC8" w:rsidRDefault="00A14DC8" w:rsidP="00A14DC8">
            <w:pPr>
              <w:pStyle w:val="CRCoverPage"/>
              <w:spacing w:after="0"/>
              <w:rPr>
                <w:b/>
                <w:i/>
                <w:noProof/>
                <w:sz w:val="8"/>
                <w:szCs w:val="8"/>
              </w:rPr>
            </w:pPr>
          </w:p>
        </w:tc>
        <w:tc>
          <w:tcPr>
            <w:tcW w:w="7797" w:type="dxa"/>
            <w:gridSpan w:val="10"/>
          </w:tcPr>
          <w:p w14:paraId="5524CC4E" w14:textId="77777777" w:rsidR="00A14DC8" w:rsidRDefault="00A14DC8" w:rsidP="00A14DC8">
            <w:pPr>
              <w:pStyle w:val="CRCoverPage"/>
              <w:spacing w:after="0"/>
              <w:rPr>
                <w:noProof/>
                <w:sz w:val="8"/>
                <w:szCs w:val="8"/>
              </w:rPr>
            </w:pPr>
          </w:p>
        </w:tc>
      </w:tr>
      <w:tr w:rsidR="00A14DC8" w14:paraId="1256F52C" w14:textId="77777777" w:rsidTr="00547111">
        <w:tc>
          <w:tcPr>
            <w:tcW w:w="2694" w:type="dxa"/>
            <w:gridSpan w:val="2"/>
            <w:tcBorders>
              <w:top w:val="single" w:sz="4" w:space="0" w:color="auto"/>
              <w:left w:val="single" w:sz="4" w:space="0" w:color="auto"/>
            </w:tcBorders>
          </w:tcPr>
          <w:p w14:paraId="52C87DB0" w14:textId="77777777" w:rsidR="00A14DC8" w:rsidRDefault="00A14DC8" w:rsidP="00A14D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4A9BEA" w:rsidR="00A14DC8" w:rsidRPr="00A07C7B" w:rsidRDefault="00A14DC8" w:rsidP="00A14DC8">
            <w:pPr>
              <w:pStyle w:val="CRCoverPage"/>
              <w:spacing w:after="0"/>
              <w:ind w:left="100"/>
              <w:rPr>
                <w:rFonts w:eastAsia="MS Mincho"/>
                <w:lang w:val="en-US"/>
              </w:rPr>
            </w:pPr>
            <w:r w:rsidRPr="00A14DC8">
              <w:rPr>
                <w:rFonts w:eastAsia="MS Mincho"/>
                <w:lang w:val="en-US"/>
              </w:rPr>
              <w:t>KI#1 on "Extensible IMS mechanism supporting IMS events in the context of DC communication" and KI#2 on “Impact on IMS architecture, interfaces and procedures to support IMS capability exposure in the context of IMS data channel session” were concluded during study phase</w:t>
            </w:r>
            <w:r w:rsidR="000C0242">
              <w:rPr>
                <w:rFonts w:eastAsia="MS Mincho"/>
                <w:lang w:val="en-US"/>
              </w:rPr>
              <w:t>.</w:t>
            </w:r>
            <w:r w:rsidRPr="00A14DC8">
              <w:rPr>
                <w:rFonts w:eastAsia="MS Mincho"/>
                <w:lang w:val="en-US"/>
              </w:rPr>
              <w:t xml:space="preserve"> Conclusion principles can be found in clause</w:t>
            </w:r>
            <w:r w:rsidR="000C0242">
              <w:rPr>
                <w:rFonts w:eastAsia="MS Mincho"/>
                <w:lang w:val="en-US"/>
              </w:rPr>
              <w:t>s</w:t>
            </w:r>
            <w:r w:rsidRPr="00A14DC8">
              <w:rPr>
                <w:rFonts w:eastAsia="MS Mincho"/>
                <w:lang w:val="en-US"/>
              </w:rPr>
              <w:t xml:space="preserve"> 8.1 and 8.2 of TR 23.700-77. This CR implements the conclusions principles in the specification.</w:t>
            </w:r>
          </w:p>
        </w:tc>
      </w:tr>
      <w:tr w:rsidR="00A14DC8" w14:paraId="4CA74D09" w14:textId="77777777" w:rsidTr="00547111">
        <w:tc>
          <w:tcPr>
            <w:tcW w:w="2694" w:type="dxa"/>
            <w:gridSpan w:val="2"/>
            <w:tcBorders>
              <w:left w:val="single" w:sz="4" w:space="0" w:color="auto"/>
            </w:tcBorders>
          </w:tcPr>
          <w:p w14:paraId="2D0866D6" w14:textId="77777777" w:rsidR="00A14DC8" w:rsidRDefault="00A14DC8" w:rsidP="00A14DC8">
            <w:pPr>
              <w:pStyle w:val="CRCoverPage"/>
              <w:spacing w:after="0"/>
              <w:rPr>
                <w:b/>
                <w:i/>
                <w:noProof/>
                <w:sz w:val="8"/>
                <w:szCs w:val="8"/>
              </w:rPr>
            </w:pPr>
          </w:p>
        </w:tc>
        <w:tc>
          <w:tcPr>
            <w:tcW w:w="6946" w:type="dxa"/>
            <w:gridSpan w:val="9"/>
            <w:tcBorders>
              <w:right w:val="single" w:sz="4" w:space="0" w:color="auto"/>
            </w:tcBorders>
          </w:tcPr>
          <w:p w14:paraId="365DEF04" w14:textId="77777777" w:rsidR="00A14DC8" w:rsidRPr="00A07C7B" w:rsidRDefault="00A14DC8" w:rsidP="00A14DC8">
            <w:pPr>
              <w:pStyle w:val="CRCoverPage"/>
              <w:spacing w:after="0"/>
              <w:rPr>
                <w:noProof/>
                <w:sz w:val="8"/>
                <w:szCs w:val="8"/>
              </w:rPr>
            </w:pPr>
          </w:p>
        </w:tc>
      </w:tr>
      <w:tr w:rsidR="00A14DC8" w14:paraId="21016551" w14:textId="77777777" w:rsidTr="00547111">
        <w:tc>
          <w:tcPr>
            <w:tcW w:w="2694" w:type="dxa"/>
            <w:gridSpan w:val="2"/>
            <w:tcBorders>
              <w:left w:val="single" w:sz="4" w:space="0" w:color="auto"/>
            </w:tcBorders>
          </w:tcPr>
          <w:p w14:paraId="49433147" w14:textId="77777777" w:rsidR="00A14DC8" w:rsidRDefault="00A14DC8" w:rsidP="00A14D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912DBF" w:rsidR="00A14DC8" w:rsidRPr="00A4548A" w:rsidRDefault="000359A0" w:rsidP="00A14DC8">
            <w:pPr>
              <w:pStyle w:val="CRCoverPage"/>
              <w:spacing w:after="0"/>
              <w:ind w:left="100"/>
              <w:rPr>
                <w:rFonts w:eastAsia="MS Mincho"/>
                <w:lang w:val="en-US"/>
              </w:rPr>
            </w:pPr>
            <w:r>
              <w:rPr>
                <w:noProof/>
              </w:rPr>
              <w:t>Conclusion principles from TR 23.700-77 are implemented in TS 23.50</w:t>
            </w:r>
            <w:r w:rsidR="00313CB5">
              <w:rPr>
                <w:noProof/>
              </w:rPr>
              <w:t>1</w:t>
            </w:r>
            <w:r>
              <w:rPr>
                <w:noProof/>
              </w:rPr>
              <w:t xml:space="preserve">. Specifically, </w:t>
            </w:r>
            <w:r w:rsidR="008537F9">
              <w:rPr>
                <w:noProof/>
              </w:rPr>
              <w:t>NEF</w:t>
            </w:r>
            <w:r>
              <w:rPr>
                <w:noProof/>
              </w:rPr>
              <w:t xml:space="preserve"> service to support IMS DC event exposure </w:t>
            </w:r>
            <w:r w:rsidR="008537F9">
              <w:rPr>
                <w:noProof/>
              </w:rPr>
              <w:t>is</w:t>
            </w:r>
            <w:r>
              <w:rPr>
                <w:noProof/>
              </w:rPr>
              <w:t xml:space="preserve"> introduced.</w:t>
            </w:r>
          </w:p>
        </w:tc>
      </w:tr>
      <w:tr w:rsidR="00A14DC8" w14:paraId="1F886379" w14:textId="77777777" w:rsidTr="00547111">
        <w:tc>
          <w:tcPr>
            <w:tcW w:w="2694" w:type="dxa"/>
            <w:gridSpan w:val="2"/>
            <w:tcBorders>
              <w:left w:val="single" w:sz="4" w:space="0" w:color="auto"/>
            </w:tcBorders>
          </w:tcPr>
          <w:p w14:paraId="4D989623" w14:textId="77777777" w:rsidR="00A14DC8" w:rsidRDefault="00A14DC8" w:rsidP="00A14DC8">
            <w:pPr>
              <w:pStyle w:val="CRCoverPage"/>
              <w:spacing w:after="0"/>
              <w:rPr>
                <w:b/>
                <w:i/>
                <w:noProof/>
                <w:sz w:val="8"/>
                <w:szCs w:val="8"/>
              </w:rPr>
            </w:pPr>
          </w:p>
        </w:tc>
        <w:tc>
          <w:tcPr>
            <w:tcW w:w="6946" w:type="dxa"/>
            <w:gridSpan w:val="9"/>
            <w:tcBorders>
              <w:right w:val="single" w:sz="4" w:space="0" w:color="auto"/>
            </w:tcBorders>
          </w:tcPr>
          <w:p w14:paraId="71C4A204" w14:textId="77777777" w:rsidR="00A14DC8" w:rsidRDefault="00A14DC8" w:rsidP="00A14DC8">
            <w:pPr>
              <w:pStyle w:val="CRCoverPage"/>
              <w:spacing w:after="0"/>
              <w:rPr>
                <w:noProof/>
                <w:sz w:val="8"/>
                <w:szCs w:val="8"/>
              </w:rPr>
            </w:pPr>
          </w:p>
        </w:tc>
      </w:tr>
      <w:tr w:rsidR="00A14DC8" w14:paraId="678D7BF9" w14:textId="77777777" w:rsidTr="00547111">
        <w:tc>
          <w:tcPr>
            <w:tcW w:w="2694" w:type="dxa"/>
            <w:gridSpan w:val="2"/>
            <w:tcBorders>
              <w:left w:val="single" w:sz="4" w:space="0" w:color="auto"/>
              <w:bottom w:val="single" w:sz="4" w:space="0" w:color="auto"/>
            </w:tcBorders>
          </w:tcPr>
          <w:p w14:paraId="4E5CE1B6" w14:textId="77777777" w:rsidR="00A14DC8" w:rsidRDefault="00A14DC8" w:rsidP="00A14D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22481" w:rsidR="00A14DC8" w:rsidRDefault="00A14DC8" w:rsidP="00A14DC8">
            <w:pPr>
              <w:pStyle w:val="CRCoverPage"/>
              <w:spacing w:after="0"/>
              <w:ind w:left="100"/>
              <w:rPr>
                <w:noProof/>
              </w:rPr>
            </w:pPr>
            <w:r>
              <w:rPr>
                <w:noProof/>
              </w:rPr>
              <w:t>KI#1 and KI#2 conclusions from TR 23.700-77 are not implemented in normative phase.</w:t>
            </w:r>
          </w:p>
        </w:tc>
      </w:tr>
      <w:tr w:rsidR="00A14DC8" w14:paraId="034AF533" w14:textId="77777777" w:rsidTr="00547111">
        <w:tc>
          <w:tcPr>
            <w:tcW w:w="2694" w:type="dxa"/>
            <w:gridSpan w:val="2"/>
          </w:tcPr>
          <w:p w14:paraId="39D9EB5B" w14:textId="77777777" w:rsidR="00A14DC8" w:rsidRDefault="00A14DC8" w:rsidP="00A14DC8">
            <w:pPr>
              <w:pStyle w:val="CRCoverPage"/>
              <w:spacing w:after="0"/>
              <w:rPr>
                <w:b/>
                <w:i/>
                <w:noProof/>
                <w:sz w:val="8"/>
                <w:szCs w:val="8"/>
              </w:rPr>
            </w:pPr>
          </w:p>
        </w:tc>
        <w:tc>
          <w:tcPr>
            <w:tcW w:w="6946" w:type="dxa"/>
            <w:gridSpan w:val="9"/>
          </w:tcPr>
          <w:p w14:paraId="7826CB1C" w14:textId="77777777" w:rsidR="00A14DC8" w:rsidRDefault="00A14DC8" w:rsidP="00A14DC8">
            <w:pPr>
              <w:pStyle w:val="CRCoverPage"/>
              <w:spacing w:after="0"/>
              <w:rPr>
                <w:noProof/>
                <w:sz w:val="8"/>
                <w:szCs w:val="8"/>
              </w:rPr>
            </w:pPr>
          </w:p>
        </w:tc>
      </w:tr>
      <w:tr w:rsidR="00A14DC8" w14:paraId="6A17D7AC" w14:textId="77777777" w:rsidTr="00547111">
        <w:tc>
          <w:tcPr>
            <w:tcW w:w="2694" w:type="dxa"/>
            <w:gridSpan w:val="2"/>
            <w:tcBorders>
              <w:top w:val="single" w:sz="4" w:space="0" w:color="auto"/>
              <w:left w:val="single" w:sz="4" w:space="0" w:color="auto"/>
            </w:tcBorders>
          </w:tcPr>
          <w:p w14:paraId="6DAD5B19" w14:textId="77777777" w:rsidR="00A14DC8" w:rsidRDefault="00A14DC8" w:rsidP="00A14D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D079B" w:rsidR="00A14DC8" w:rsidRDefault="003E372F" w:rsidP="00A14DC8">
            <w:pPr>
              <w:pStyle w:val="CRCoverPage"/>
              <w:spacing w:after="0"/>
              <w:ind w:left="100"/>
              <w:rPr>
                <w:noProof/>
              </w:rPr>
            </w:pPr>
            <w:r>
              <w:rPr>
                <w:noProof/>
              </w:rPr>
              <w:t xml:space="preserve">6.2.5.0, </w:t>
            </w:r>
            <w:r w:rsidR="002C07CD">
              <w:rPr>
                <w:noProof/>
              </w:rPr>
              <w:t>7.2.8</w:t>
            </w:r>
          </w:p>
        </w:tc>
      </w:tr>
      <w:tr w:rsidR="00A14DC8" w14:paraId="56E1E6C3" w14:textId="77777777" w:rsidTr="00547111">
        <w:tc>
          <w:tcPr>
            <w:tcW w:w="2694" w:type="dxa"/>
            <w:gridSpan w:val="2"/>
            <w:tcBorders>
              <w:left w:val="single" w:sz="4" w:space="0" w:color="auto"/>
            </w:tcBorders>
          </w:tcPr>
          <w:p w14:paraId="2FB9DE77" w14:textId="77777777" w:rsidR="00A14DC8" w:rsidRDefault="00A14DC8" w:rsidP="00A14DC8">
            <w:pPr>
              <w:pStyle w:val="CRCoverPage"/>
              <w:spacing w:after="0"/>
              <w:rPr>
                <w:b/>
                <w:i/>
                <w:noProof/>
                <w:sz w:val="8"/>
                <w:szCs w:val="8"/>
              </w:rPr>
            </w:pPr>
          </w:p>
        </w:tc>
        <w:tc>
          <w:tcPr>
            <w:tcW w:w="6946" w:type="dxa"/>
            <w:gridSpan w:val="9"/>
            <w:tcBorders>
              <w:right w:val="single" w:sz="4" w:space="0" w:color="auto"/>
            </w:tcBorders>
          </w:tcPr>
          <w:p w14:paraId="0898542D" w14:textId="77777777" w:rsidR="00A14DC8" w:rsidRDefault="00A14DC8" w:rsidP="00A14DC8">
            <w:pPr>
              <w:pStyle w:val="CRCoverPage"/>
              <w:spacing w:after="0"/>
              <w:rPr>
                <w:noProof/>
                <w:sz w:val="8"/>
                <w:szCs w:val="8"/>
              </w:rPr>
            </w:pPr>
          </w:p>
        </w:tc>
      </w:tr>
      <w:tr w:rsidR="00A14DC8" w14:paraId="76F95A8B" w14:textId="77777777" w:rsidTr="00547111">
        <w:tc>
          <w:tcPr>
            <w:tcW w:w="2694" w:type="dxa"/>
            <w:gridSpan w:val="2"/>
            <w:tcBorders>
              <w:left w:val="single" w:sz="4" w:space="0" w:color="auto"/>
            </w:tcBorders>
          </w:tcPr>
          <w:p w14:paraId="335EAB52" w14:textId="77777777" w:rsidR="00A14DC8" w:rsidRDefault="00A14DC8" w:rsidP="00A14D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DC8" w:rsidRDefault="00A14DC8" w:rsidP="00A14D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DC8" w:rsidRDefault="00A14DC8" w:rsidP="00A14DC8">
            <w:pPr>
              <w:pStyle w:val="CRCoverPage"/>
              <w:spacing w:after="0"/>
              <w:jc w:val="center"/>
              <w:rPr>
                <w:b/>
                <w:caps/>
                <w:noProof/>
              </w:rPr>
            </w:pPr>
            <w:r>
              <w:rPr>
                <w:b/>
                <w:caps/>
                <w:noProof/>
              </w:rPr>
              <w:t>N</w:t>
            </w:r>
          </w:p>
        </w:tc>
        <w:tc>
          <w:tcPr>
            <w:tcW w:w="2977" w:type="dxa"/>
            <w:gridSpan w:val="4"/>
          </w:tcPr>
          <w:p w14:paraId="304CCBCB" w14:textId="77777777" w:rsidR="00A14DC8" w:rsidRDefault="00A14DC8" w:rsidP="00A14D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DC8" w:rsidRDefault="00A14DC8" w:rsidP="00A14DC8">
            <w:pPr>
              <w:pStyle w:val="CRCoverPage"/>
              <w:spacing w:after="0"/>
              <w:ind w:left="99"/>
              <w:rPr>
                <w:noProof/>
              </w:rPr>
            </w:pPr>
          </w:p>
        </w:tc>
      </w:tr>
      <w:tr w:rsidR="00A14DC8" w14:paraId="34ACE2EB" w14:textId="77777777" w:rsidTr="00547111">
        <w:tc>
          <w:tcPr>
            <w:tcW w:w="2694" w:type="dxa"/>
            <w:gridSpan w:val="2"/>
            <w:tcBorders>
              <w:left w:val="single" w:sz="4" w:space="0" w:color="auto"/>
            </w:tcBorders>
          </w:tcPr>
          <w:p w14:paraId="571382F3" w14:textId="77777777" w:rsidR="00A14DC8" w:rsidRDefault="00A14DC8" w:rsidP="00A14D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AAD764" w:rsidR="00A14DC8" w:rsidRDefault="000F2225" w:rsidP="00A14D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5CF74" w:rsidR="00A14DC8" w:rsidRDefault="00A14DC8" w:rsidP="00A14DC8">
            <w:pPr>
              <w:pStyle w:val="CRCoverPage"/>
              <w:spacing w:after="0"/>
              <w:jc w:val="center"/>
              <w:rPr>
                <w:b/>
                <w:caps/>
                <w:noProof/>
              </w:rPr>
            </w:pPr>
          </w:p>
        </w:tc>
        <w:tc>
          <w:tcPr>
            <w:tcW w:w="2977" w:type="dxa"/>
            <w:gridSpan w:val="4"/>
          </w:tcPr>
          <w:p w14:paraId="7DB274D8" w14:textId="77777777" w:rsidR="00A14DC8" w:rsidRDefault="00A14DC8" w:rsidP="00A14D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0EE1A5" w:rsidR="00A14DC8" w:rsidRDefault="00A14DC8" w:rsidP="00A14DC8">
            <w:pPr>
              <w:pStyle w:val="CRCoverPage"/>
              <w:spacing w:after="0"/>
              <w:ind w:left="99"/>
              <w:rPr>
                <w:noProof/>
              </w:rPr>
            </w:pPr>
            <w:r>
              <w:rPr>
                <w:noProof/>
              </w:rPr>
              <w:t>TS</w:t>
            </w:r>
            <w:r w:rsidR="000F2225">
              <w:rPr>
                <w:noProof/>
              </w:rPr>
              <w:t xml:space="preserve"> 23.502 </w:t>
            </w:r>
            <w:r>
              <w:rPr>
                <w:noProof/>
              </w:rPr>
              <w:t>CR</w:t>
            </w:r>
            <w:r w:rsidR="005F5FE9">
              <w:rPr>
                <w:noProof/>
              </w:rPr>
              <w:t>4961</w:t>
            </w:r>
          </w:p>
        </w:tc>
      </w:tr>
      <w:tr w:rsidR="00A14DC8" w14:paraId="446DDBAC" w14:textId="77777777" w:rsidTr="00547111">
        <w:tc>
          <w:tcPr>
            <w:tcW w:w="2694" w:type="dxa"/>
            <w:gridSpan w:val="2"/>
            <w:tcBorders>
              <w:left w:val="single" w:sz="4" w:space="0" w:color="auto"/>
            </w:tcBorders>
          </w:tcPr>
          <w:p w14:paraId="678A1AA6" w14:textId="77777777" w:rsidR="00A14DC8" w:rsidRDefault="00A14DC8" w:rsidP="00A14D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4DC8" w:rsidRDefault="00A14DC8" w:rsidP="00A14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A14DC8" w:rsidRDefault="00A14DC8" w:rsidP="00A14DC8">
            <w:pPr>
              <w:pStyle w:val="CRCoverPage"/>
              <w:spacing w:after="0"/>
              <w:jc w:val="center"/>
              <w:rPr>
                <w:b/>
                <w:caps/>
                <w:noProof/>
              </w:rPr>
            </w:pPr>
            <w:r w:rsidRPr="00D54FA1">
              <w:rPr>
                <w:rFonts w:cs="Arial"/>
                <w:b/>
                <w:caps/>
                <w:noProof/>
                <w:lang w:val="en-US"/>
              </w:rPr>
              <w:t>X</w:t>
            </w:r>
          </w:p>
        </w:tc>
        <w:tc>
          <w:tcPr>
            <w:tcW w:w="2977" w:type="dxa"/>
            <w:gridSpan w:val="4"/>
          </w:tcPr>
          <w:p w14:paraId="1A4306D9" w14:textId="77777777" w:rsidR="00A14DC8" w:rsidRDefault="00A14DC8" w:rsidP="00A14D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4DC8" w:rsidRDefault="00A14DC8" w:rsidP="00A14DC8">
            <w:pPr>
              <w:pStyle w:val="CRCoverPage"/>
              <w:spacing w:after="0"/>
              <w:ind w:left="99"/>
              <w:rPr>
                <w:noProof/>
              </w:rPr>
            </w:pPr>
            <w:r>
              <w:rPr>
                <w:noProof/>
              </w:rPr>
              <w:t xml:space="preserve">TS/TR ... CR ... </w:t>
            </w:r>
          </w:p>
        </w:tc>
      </w:tr>
      <w:tr w:rsidR="00A14DC8" w14:paraId="55C714D2" w14:textId="77777777" w:rsidTr="00547111">
        <w:tc>
          <w:tcPr>
            <w:tcW w:w="2694" w:type="dxa"/>
            <w:gridSpan w:val="2"/>
            <w:tcBorders>
              <w:left w:val="single" w:sz="4" w:space="0" w:color="auto"/>
            </w:tcBorders>
          </w:tcPr>
          <w:p w14:paraId="45913E62" w14:textId="77777777" w:rsidR="00A14DC8" w:rsidRDefault="00A14DC8" w:rsidP="00A14D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DC8" w:rsidRDefault="00A14DC8" w:rsidP="00A14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A14DC8" w:rsidRDefault="00A14DC8" w:rsidP="00A14DC8">
            <w:pPr>
              <w:pStyle w:val="CRCoverPage"/>
              <w:spacing w:after="0"/>
              <w:jc w:val="center"/>
              <w:rPr>
                <w:b/>
                <w:caps/>
                <w:noProof/>
              </w:rPr>
            </w:pPr>
            <w:r w:rsidRPr="00D54FA1">
              <w:rPr>
                <w:rFonts w:cs="Arial"/>
                <w:b/>
                <w:caps/>
                <w:noProof/>
                <w:lang w:val="en-US"/>
              </w:rPr>
              <w:t>X</w:t>
            </w:r>
          </w:p>
        </w:tc>
        <w:tc>
          <w:tcPr>
            <w:tcW w:w="2977" w:type="dxa"/>
            <w:gridSpan w:val="4"/>
          </w:tcPr>
          <w:p w14:paraId="1B4FF921" w14:textId="77777777" w:rsidR="00A14DC8" w:rsidRDefault="00A14DC8" w:rsidP="00A14D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DC8" w:rsidRDefault="00A14DC8" w:rsidP="00A14DC8">
            <w:pPr>
              <w:pStyle w:val="CRCoverPage"/>
              <w:spacing w:after="0"/>
              <w:ind w:left="99"/>
              <w:rPr>
                <w:noProof/>
              </w:rPr>
            </w:pPr>
            <w:r>
              <w:rPr>
                <w:noProof/>
              </w:rPr>
              <w:t xml:space="preserve">TS/TR ... CR ... </w:t>
            </w:r>
          </w:p>
        </w:tc>
      </w:tr>
      <w:tr w:rsidR="00A14DC8" w14:paraId="60DF82CC" w14:textId="77777777" w:rsidTr="008863B9">
        <w:tc>
          <w:tcPr>
            <w:tcW w:w="2694" w:type="dxa"/>
            <w:gridSpan w:val="2"/>
            <w:tcBorders>
              <w:left w:val="single" w:sz="4" w:space="0" w:color="auto"/>
            </w:tcBorders>
          </w:tcPr>
          <w:p w14:paraId="517696CD" w14:textId="77777777" w:rsidR="00A14DC8" w:rsidRDefault="00A14DC8" w:rsidP="00A14DC8">
            <w:pPr>
              <w:pStyle w:val="CRCoverPage"/>
              <w:spacing w:after="0"/>
              <w:rPr>
                <w:b/>
                <w:i/>
                <w:noProof/>
              </w:rPr>
            </w:pPr>
          </w:p>
        </w:tc>
        <w:tc>
          <w:tcPr>
            <w:tcW w:w="6946" w:type="dxa"/>
            <w:gridSpan w:val="9"/>
            <w:tcBorders>
              <w:right w:val="single" w:sz="4" w:space="0" w:color="auto"/>
            </w:tcBorders>
          </w:tcPr>
          <w:p w14:paraId="4D84207F" w14:textId="77777777" w:rsidR="00A14DC8" w:rsidRDefault="00A14DC8" w:rsidP="00A14DC8">
            <w:pPr>
              <w:pStyle w:val="CRCoverPage"/>
              <w:spacing w:after="0"/>
              <w:rPr>
                <w:noProof/>
              </w:rPr>
            </w:pPr>
          </w:p>
        </w:tc>
      </w:tr>
      <w:tr w:rsidR="00A14DC8" w14:paraId="556B87B6" w14:textId="77777777" w:rsidTr="008863B9">
        <w:tc>
          <w:tcPr>
            <w:tcW w:w="2694" w:type="dxa"/>
            <w:gridSpan w:val="2"/>
            <w:tcBorders>
              <w:left w:val="single" w:sz="4" w:space="0" w:color="auto"/>
              <w:bottom w:val="single" w:sz="4" w:space="0" w:color="auto"/>
            </w:tcBorders>
          </w:tcPr>
          <w:p w14:paraId="79A9C411" w14:textId="77777777" w:rsidR="00A14DC8" w:rsidRDefault="00A14DC8" w:rsidP="00A14D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DC8" w:rsidRDefault="00A14DC8" w:rsidP="00A14DC8">
            <w:pPr>
              <w:pStyle w:val="CRCoverPage"/>
              <w:spacing w:after="0"/>
              <w:ind w:left="100"/>
              <w:rPr>
                <w:noProof/>
              </w:rPr>
            </w:pPr>
          </w:p>
        </w:tc>
      </w:tr>
      <w:tr w:rsidR="00A14DC8" w:rsidRPr="008863B9" w14:paraId="45BFE792" w14:textId="77777777" w:rsidTr="008863B9">
        <w:tc>
          <w:tcPr>
            <w:tcW w:w="2694" w:type="dxa"/>
            <w:gridSpan w:val="2"/>
            <w:tcBorders>
              <w:top w:val="single" w:sz="4" w:space="0" w:color="auto"/>
              <w:bottom w:val="single" w:sz="4" w:space="0" w:color="auto"/>
            </w:tcBorders>
          </w:tcPr>
          <w:p w14:paraId="194242DD" w14:textId="77777777" w:rsidR="00A14DC8" w:rsidRPr="008863B9" w:rsidRDefault="00A14DC8" w:rsidP="00A14D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DC8" w:rsidRPr="008863B9" w:rsidRDefault="00A14DC8" w:rsidP="00A14DC8">
            <w:pPr>
              <w:pStyle w:val="CRCoverPage"/>
              <w:spacing w:after="0"/>
              <w:ind w:left="100"/>
              <w:rPr>
                <w:noProof/>
                <w:sz w:val="8"/>
                <w:szCs w:val="8"/>
              </w:rPr>
            </w:pPr>
          </w:p>
        </w:tc>
      </w:tr>
      <w:tr w:rsidR="00A14D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DC8" w:rsidRDefault="00A14DC8" w:rsidP="00A14D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DC8" w:rsidRDefault="00A14DC8" w:rsidP="00A14D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7CCCED" w14:textId="77777777" w:rsidR="00D42C28" w:rsidRPr="00D42C28"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3387C04A" w:rsidR="00B257CC" w:rsidRPr="00E538F7"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5F5967">
        <w:rPr>
          <w:rFonts w:ascii="Arial" w:hAnsi="Arial" w:cs="Arial"/>
          <w:color w:val="FFFFFF"/>
          <w:sz w:val="36"/>
          <w:szCs w:val="36"/>
          <w:highlight w:val="blue"/>
          <w:lang w:eastAsia="ko-KR"/>
        </w:rPr>
        <w:t>START</w:t>
      </w:r>
      <w:r w:rsidRPr="00FC7455">
        <w:rPr>
          <w:rFonts w:ascii="Arial" w:hAnsi="Arial" w:cs="Arial"/>
          <w:color w:val="FFFFFF"/>
          <w:sz w:val="36"/>
          <w:szCs w:val="36"/>
          <w:highlight w:val="blue"/>
          <w:lang w:eastAsia="ko-KR"/>
        </w:rPr>
        <w:t xml:space="preserve"> OF 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5470C287" w14:textId="77777777" w:rsidR="00ED0B0C" w:rsidRPr="001B7C50" w:rsidRDefault="00ED0B0C" w:rsidP="00ED0B0C">
      <w:pPr>
        <w:pStyle w:val="Heading4"/>
      </w:pPr>
      <w:bookmarkStart w:id="8" w:name="_CR2"/>
      <w:bookmarkStart w:id="9" w:name="_CRAA_2_1_2_1"/>
      <w:bookmarkStart w:id="10" w:name="_CRAA_2_1_2_2"/>
      <w:bookmarkStart w:id="11" w:name="_CRAA_2_1_2_3"/>
      <w:bookmarkStart w:id="12" w:name="_CRAA_2_1_2_4"/>
      <w:bookmarkStart w:id="13" w:name="_CRAA_2_1_2_5"/>
      <w:bookmarkStart w:id="14" w:name="_CRAA_2_1_2_6"/>
      <w:bookmarkStart w:id="15" w:name="_CRAA_2_1_2_7"/>
      <w:bookmarkStart w:id="16" w:name="_CR4_2_2_3_2"/>
      <w:bookmarkStart w:id="17" w:name="_Toc170194495"/>
      <w:bookmarkStart w:id="18" w:name="_Toc45184112"/>
      <w:bookmarkStart w:id="19" w:name="_Toc47342954"/>
      <w:bookmarkStart w:id="20" w:name="_Toc51769656"/>
      <w:bookmarkStart w:id="21" w:name="_Toc170194601"/>
      <w:bookmarkStart w:id="22" w:name="historyclause"/>
      <w:bookmarkStart w:id="23" w:name="_Toc1623311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B7C50">
        <w:t>6.2.5.0</w:t>
      </w:r>
      <w:r w:rsidRPr="001B7C50">
        <w:tab/>
        <w:t>NEF functionality</w:t>
      </w:r>
      <w:bookmarkEnd w:id="17"/>
    </w:p>
    <w:p w14:paraId="04E38D16" w14:textId="77777777" w:rsidR="00ED0B0C" w:rsidRPr="001B7C50" w:rsidRDefault="00ED0B0C" w:rsidP="00ED0B0C">
      <w:r w:rsidRPr="001B7C50">
        <w:t>The Network Exposure Function (NEF) supports the following independent functionality:</w:t>
      </w:r>
    </w:p>
    <w:p w14:paraId="28A848E1" w14:textId="77777777" w:rsidR="00ED0B0C" w:rsidRPr="001B7C50" w:rsidRDefault="00ED0B0C" w:rsidP="00ED0B0C">
      <w:pPr>
        <w:pStyle w:val="B1"/>
        <w:rPr>
          <w:lang w:eastAsia="zh-CN"/>
        </w:rPr>
      </w:pPr>
      <w:r w:rsidRPr="001B7C50">
        <w:t>-</w:t>
      </w:r>
      <w:r w:rsidRPr="001B7C50">
        <w:tab/>
      </w:r>
      <w:r w:rsidRPr="001B7C50">
        <w:rPr>
          <w:lang w:eastAsia="zh-CN"/>
        </w:rPr>
        <w:t>Exposure of capabilities and events:</w:t>
      </w:r>
    </w:p>
    <w:p w14:paraId="5B00A8F1" w14:textId="77777777" w:rsidR="00ED0B0C" w:rsidRPr="001B7C50" w:rsidRDefault="00ED0B0C" w:rsidP="00ED0B0C">
      <w:pPr>
        <w:pStyle w:val="B2"/>
      </w:pPr>
      <w:r w:rsidRPr="001B7C50">
        <w:lastRenderedPageBreak/>
        <w:tab/>
        <w:t>NF capabilities and events may be securely exposed by NEF for e.g. 3rd party, Application Functions, Edge Computing as described in clause 5.13.</w:t>
      </w:r>
    </w:p>
    <w:p w14:paraId="435E1126" w14:textId="77777777" w:rsidR="00ED0B0C" w:rsidRPr="001B7C50" w:rsidRDefault="00ED0B0C" w:rsidP="00ED0B0C">
      <w:pPr>
        <w:pStyle w:val="B2"/>
      </w:pPr>
      <w:r w:rsidRPr="001B7C50">
        <w:tab/>
        <w:t>NEF stores/retrieves information as structured data using a standardized interface (Nudr) to the Unified Data Repository (UDR).</w:t>
      </w:r>
    </w:p>
    <w:p w14:paraId="0AC4B25A" w14:textId="77777777" w:rsidR="00ED0B0C" w:rsidRPr="001B7C50" w:rsidRDefault="00ED0B0C" w:rsidP="00ED0B0C">
      <w:pPr>
        <w:pStyle w:val="B1"/>
        <w:rPr>
          <w:lang w:eastAsia="zh-CN"/>
        </w:rPr>
      </w:pPr>
      <w:r w:rsidRPr="001B7C50">
        <w:t>-</w:t>
      </w:r>
      <w:r w:rsidRPr="001B7C50">
        <w:tab/>
      </w:r>
      <w:r w:rsidRPr="001B7C50">
        <w:rPr>
          <w:lang w:eastAsia="zh-CN"/>
        </w:rPr>
        <w:t>Secure provision of information from external application to 3GPP network:</w:t>
      </w:r>
    </w:p>
    <w:p w14:paraId="36FAEE7A" w14:textId="77777777" w:rsidR="00ED0B0C" w:rsidRPr="001B7C50" w:rsidRDefault="00ED0B0C" w:rsidP="00ED0B0C">
      <w:pPr>
        <w:pStyle w:val="B2"/>
      </w:pPr>
      <w:r w:rsidRPr="001B7C50">
        <w:tab/>
        <w:t>It provides a means for the Application Functions to securely provide information to 3GPP network, e.g.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539B989C" w14:textId="77777777" w:rsidR="00ED0B0C" w:rsidRPr="001B7C50" w:rsidRDefault="00ED0B0C" w:rsidP="00ED0B0C">
      <w:pPr>
        <w:pStyle w:val="B1"/>
      </w:pPr>
      <w:r w:rsidRPr="001B7C50">
        <w:t>-</w:t>
      </w:r>
      <w:r w:rsidRPr="001B7C50">
        <w:tab/>
        <w:t>Translation of internal-external information:</w:t>
      </w:r>
    </w:p>
    <w:p w14:paraId="133A6DCB" w14:textId="77777777" w:rsidR="00ED0B0C" w:rsidRPr="001B7C50" w:rsidRDefault="00ED0B0C" w:rsidP="00ED0B0C">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4392C569" w14:textId="77777777" w:rsidR="00ED0B0C" w:rsidRPr="001B7C50" w:rsidRDefault="00ED0B0C" w:rsidP="00ED0B0C">
      <w:pPr>
        <w:pStyle w:val="B2"/>
      </w:pPr>
      <w:r w:rsidRPr="001B7C50">
        <w:tab/>
        <w:t>In particular, NEF handles masking of network and user sensitive information to external AF's according to the network policy.</w:t>
      </w:r>
    </w:p>
    <w:p w14:paraId="70AC1D9D" w14:textId="77777777" w:rsidR="00ED0B0C" w:rsidRPr="001B7C50" w:rsidRDefault="00ED0B0C" w:rsidP="00ED0B0C">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15F91363" w14:textId="77777777" w:rsidR="00ED0B0C" w:rsidRPr="001B7C50" w:rsidRDefault="00ED0B0C" w:rsidP="00ED0B0C">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0F69807B" w14:textId="77777777" w:rsidR="00ED0B0C" w:rsidRPr="001B7C50" w:rsidRDefault="00ED0B0C" w:rsidP="00ED0B0C">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5D72950C" w14:textId="77777777" w:rsidR="00ED0B0C" w:rsidRPr="001B7C50" w:rsidRDefault="00ED0B0C" w:rsidP="00ED0B0C">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0FCCC734" w14:textId="77777777" w:rsidR="00ED0B0C" w:rsidRDefault="00ED0B0C" w:rsidP="00ED0B0C">
      <w:pPr>
        <w:pStyle w:val="B2"/>
      </w:pPr>
      <w:r>
        <w:t>-</w:t>
      </w:r>
      <w:r>
        <w:tab/>
        <w:t>Support management of ECS Address Information.</w:t>
      </w:r>
    </w:p>
    <w:p w14:paraId="3E02C133" w14:textId="77777777" w:rsidR="00ED0B0C" w:rsidRDefault="00ED0B0C" w:rsidP="00ED0B0C">
      <w:pPr>
        <w:pStyle w:val="B2"/>
      </w:pPr>
      <w:r>
        <w:t>-</w:t>
      </w:r>
      <w:r>
        <w:tab/>
        <w:t>Support management of relationship between DNAI and EAS Address Information.</w:t>
      </w:r>
    </w:p>
    <w:p w14:paraId="0ABA9AEC" w14:textId="77777777" w:rsidR="00ED0B0C" w:rsidRPr="001B7C50" w:rsidRDefault="00ED0B0C" w:rsidP="00ED0B0C">
      <w:pPr>
        <w:pStyle w:val="B1"/>
      </w:pPr>
      <w:r w:rsidRPr="001B7C50">
        <w:t>-</w:t>
      </w:r>
      <w:r w:rsidRPr="001B7C50">
        <w:tab/>
        <w:t>Exposure of analytics:</w:t>
      </w:r>
    </w:p>
    <w:p w14:paraId="33D5F799" w14:textId="77777777" w:rsidR="00ED0B0C" w:rsidRPr="001B7C50" w:rsidRDefault="00ED0B0C" w:rsidP="00ED0B0C">
      <w:pPr>
        <w:pStyle w:val="B2"/>
      </w:pPr>
      <w:r w:rsidRPr="001B7C50">
        <w:tab/>
        <w:t>NWDAF analytics may be securely exposed by NEF for external party, as specified in TS</w:t>
      </w:r>
      <w:r>
        <w:t> </w:t>
      </w:r>
      <w:r w:rsidRPr="001B7C50">
        <w:t>23.288</w:t>
      </w:r>
      <w:r>
        <w:t> </w:t>
      </w:r>
      <w:r w:rsidRPr="001B7C50">
        <w:t>[86].</w:t>
      </w:r>
    </w:p>
    <w:p w14:paraId="32887456" w14:textId="77777777" w:rsidR="00ED0B0C" w:rsidRPr="001B7C50" w:rsidRDefault="00ED0B0C" w:rsidP="00ED0B0C">
      <w:pPr>
        <w:pStyle w:val="B1"/>
      </w:pPr>
      <w:r w:rsidRPr="001B7C50">
        <w:t>-</w:t>
      </w:r>
      <w:r w:rsidRPr="001B7C50">
        <w:tab/>
        <w:t>Retrieval of data from external party by NWDAF:</w:t>
      </w:r>
    </w:p>
    <w:p w14:paraId="37E3D338" w14:textId="77777777" w:rsidR="00ED0B0C" w:rsidRPr="001B7C50" w:rsidRDefault="00ED0B0C" w:rsidP="00ED0B0C">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3A2AEC3A" w14:textId="77777777" w:rsidR="00ED0B0C" w:rsidRPr="001B7C50" w:rsidRDefault="00ED0B0C" w:rsidP="00ED0B0C">
      <w:pPr>
        <w:pStyle w:val="B1"/>
      </w:pPr>
      <w:r w:rsidRPr="001B7C50">
        <w:t>-</w:t>
      </w:r>
      <w:r w:rsidRPr="001B7C50">
        <w:tab/>
        <w:t>Support of Non-IP Data Delivery:</w:t>
      </w:r>
    </w:p>
    <w:p w14:paraId="1BB54198" w14:textId="77777777" w:rsidR="00ED0B0C" w:rsidRPr="001B7C50" w:rsidRDefault="00ED0B0C" w:rsidP="00ED0B0C">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N33/Nnef reference point. See clause 5.31.5.</w:t>
      </w:r>
    </w:p>
    <w:p w14:paraId="13A21380" w14:textId="77777777" w:rsidR="00ED0B0C" w:rsidRPr="001B7C50" w:rsidRDefault="00ED0B0C" w:rsidP="00ED0B0C">
      <w:pPr>
        <w:pStyle w:val="B2"/>
      </w:pPr>
      <w:r w:rsidRPr="001B7C50">
        <w:t>-</w:t>
      </w:r>
      <w:r w:rsidRPr="001B7C50">
        <w:tab/>
        <w:t>Charging data collection and support of charging interfaces.</w:t>
      </w:r>
    </w:p>
    <w:p w14:paraId="4BD2E094" w14:textId="77777777" w:rsidR="00ED0B0C" w:rsidRDefault="00ED0B0C" w:rsidP="00ED0B0C">
      <w:pPr>
        <w:pStyle w:val="B1"/>
      </w:pPr>
      <w:r>
        <w:t>-</w:t>
      </w:r>
      <w:r>
        <w:tab/>
        <w:t>Support of Member UE selection assistance functionality:</w:t>
      </w:r>
    </w:p>
    <w:p w14:paraId="73FE67C0" w14:textId="77777777" w:rsidR="00ED0B0C" w:rsidRDefault="00ED0B0C" w:rsidP="00ED0B0C">
      <w:pPr>
        <w:pStyle w:val="B2"/>
      </w:pPr>
      <w:r>
        <w:t>-</w:t>
      </w:r>
      <w:r>
        <w:tab/>
        <w:t xml:space="preserve">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w:t>
      </w:r>
      <w:r>
        <w:lastRenderedPageBreak/>
        <w:t>in order to collect the corresponding data and then derive the list(s) of candidate UE(s) and other assistance information as described in clause 4.15.13 of TS 23.502 [3].</w:t>
      </w:r>
    </w:p>
    <w:p w14:paraId="01DF36BA" w14:textId="77777777" w:rsidR="00ED0B0C" w:rsidRDefault="00ED0B0C" w:rsidP="00ED0B0C">
      <w:pPr>
        <w:pStyle w:val="B1"/>
      </w:pPr>
      <w:r>
        <w:t>-</w:t>
      </w:r>
      <w:r>
        <w:tab/>
        <w:t>Support of Multi-member AF session with required QoS for a set of UEs identified by a list of UE addresses:</w:t>
      </w:r>
    </w:p>
    <w:p w14:paraId="6B43285A" w14:textId="77777777" w:rsidR="00ED0B0C" w:rsidRDefault="00ED0B0C" w:rsidP="00ED0B0C">
      <w:pPr>
        <w:pStyle w:val="B2"/>
      </w:pPr>
      <w:r>
        <w:t>-</w:t>
      </w:r>
      <w:r>
        <w:tab/>
        <w:t>Details are specified in clause 4.15.6.13 of TS 23.502 [3].</w:t>
      </w:r>
    </w:p>
    <w:p w14:paraId="0A6FFA0A" w14:textId="77777777" w:rsidR="00ED0B0C" w:rsidRPr="001B7C50" w:rsidRDefault="00ED0B0C" w:rsidP="00ED0B0C">
      <w:pPr>
        <w:pStyle w:val="B1"/>
      </w:pPr>
      <w:r w:rsidRPr="001B7C50">
        <w:t>-</w:t>
      </w:r>
      <w:r w:rsidRPr="001B7C50">
        <w:tab/>
        <w:t>Support of UAS NF functionality:</w:t>
      </w:r>
    </w:p>
    <w:p w14:paraId="04D80710" w14:textId="77777777" w:rsidR="00ED0B0C" w:rsidRPr="001B7C50" w:rsidRDefault="00ED0B0C" w:rsidP="00ED0B0C">
      <w:pPr>
        <w:pStyle w:val="B2"/>
      </w:pPr>
      <w:r w:rsidRPr="001B7C50">
        <w:tab/>
        <w:t>Details are defined in TS</w:t>
      </w:r>
      <w:r>
        <w:t> </w:t>
      </w:r>
      <w:r w:rsidRPr="001B7C50">
        <w:t>23.256</w:t>
      </w:r>
      <w:r>
        <w:t> </w:t>
      </w:r>
      <w:r w:rsidRPr="001B7C50">
        <w:t>[136].</w:t>
      </w:r>
    </w:p>
    <w:p w14:paraId="6E93917B" w14:textId="77777777" w:rsidR="00ED0B0C" w:rsidRPr="001B7C50" w:rsidRDefault="00ED0B0C" w:rsidP="00ED0B0C">
      <w:pPr>
        <w:pStyle w:val="B1"/>
      </w:pPr>
      <w:r w:rsidRPr="001B7C50">
        <w:t>-</w:t>
      </w:r>
      <w:r w:rsidRPr="001B7C50">
        <w:tab/>
        <w:t>Support of EAS deployment functionality:</w:t>
      </w:r>
    </w:p>
    <w:p w14:paraId="2E40FD04" w14:textId="77777777" w:rsidR="00ED0B0C" w:rsidRPr="001B7C50" w:rsidRDefault="00ED0B0C" w:rsidP="00ED0B0C">
      <w:pPr>
        <w:pStyle w:val="B2"/>
      </w:pPr>
      <w:r w:rsidRPr="001B7C50">
        <w:tab/>
        <w:t>Details are defined in TS</w:t>
      </w:r>
      <w:r>
        <w:t> </w:t>
      </w:r>
      <w:r w:rsidRPr="001B7C50">
        <w:t>23.548</w:t>
      </w:r>
      <w:r>
        <w:t> </w:t>
      </w:r>
      <w:r w:rsidRPr="001B7C50">
        <w:t>[130].</w:t>
      </w:r>
    </w:p>
    <w:p w14:paraId="0E375A7F" w14:textId="77777777" w:rsidR="00ED0B0C" w:rsidRDefault="00ED0B0C" w:rsidP="00ED0B0C">
      <w:pPr>
        <w:pStyle w:val="B1"/>
      </w:pPr>
      <w:r>
        <w:t>-</w:t>
      </w:r>
      <w:r>
        <w:tab/>
        <w:t>Support of SBI-based MO SM transmit for MSISDN-less MO SMS:</w:t>
      </w:r>
    </w:p>
    <w:p w14:paraId="7C977E05" w14:textId="77777777" w:rsidR="00ED0B0C" w:rsidRDefault="00ED0B0C" w:rsidP="00ED0B0C">
      <w:pPr>
        <w:pStyle w:val="B2"/>
      </w:pPr>
      <w:r>
        <w:tab/>
        <w:t>Details are defined in TS 23.540 [142].</w:t>
      </w:r>
    </w:p>
    <w:p w14:paraId="5ACA7562" w14:textId="77777777" w:rsidR="00ED0B0C" w:rsidRDefault="00ED0B0C" w:rsidP="00ED0B0C">
      <w:pPr>
        <w:pStyle w:val="B1"/>
      </w:pPr>
      <w:r>
        <w:t>-</w:t>
      </w:r>
      <w:r>
        <w:tab/>
        <w:t>Support PDU Set Handling as defined in clause 5.37.5.</w:t>
      </w:r>
    </w:p>
    <w:p w14:paraId="24061C47" w14:textId="77777777" w:rsidR="00ED0B0C" w:rsidRDefault="00ED0B0C" w:rsidP="00ED0B0C">
      <w:pPr>
        <w:pStyle w:val="B1"/>
      </w:pPr>
      <w:r>
        <w:t>-</w:t>
      </w:r>
      <w:r>
        <w:tab/>
        <w:t>Support management of common EAS and common DNAI:</w:t>
      </w:r>
    </w:p>
    <w:p w14:paraId="197783F2" w14:textId="77777777" w:rsidR="00ED0B0C" w:rsidRDefault="00ED0B0C" w:rsidP="00ED0B0C">
      <w:pPr>
        <w:pStyle w:val="B2"/>
        <w:rPr>
          <w:ins w:id="24" w:author="Nokia-user-23" w:date="2024-08-09T11:24:00Z" w16du:dateUtc="2024-08-09T09:24:00Z"/>
        </w:rPr>
      </w:pPr>
      <w:r>
        <w:tab/>
        <w:t>Details are defined in TS 23.548 [130].</w:t>
      </w:r>
    </w:p>
    <w:p w14:paraId="189AD72E" w14:textId="160E9EB5" w:rsidR="00ED0B0C" w:rsidRDefault="00ED0B0C" w:rsidP="00ED0B0C">
      <w:pPr>
        <w:pStyle w:val="B1"/>
        <w:rPr>
          <w:ins w:id="25" w:author="Nokia-user-23" w:date="2024-08-09T11:24:00Z" w16du:dateUtc="2024-08-09T09:24:00Z"/>
        </w:rPr>
      </w:pPr>
      <w:ins w:id="26" w:author="Nokia-user-23" w:date="2024-08-09T11:24:00Z" w16du:dateUtc="2024-08-09T09:24:00Z">
        <w:r>
          <w:t>-</w:t>
        </w:r>
        <w:r>
          <w:tab/>
          <w:t>Support IMS D</w:t>
        </w:r>
      </w:ins>
      <w:ins w:id="27" w:author="Nokia-user" w:date="2024-08-19T17:19:00Z" w16du:dateUtc="2024-08-19T15:19:00Z">
        <w:r w:rsidR="00644133">
          <w:t xml:space="preserve">ata </w:t>
        </w:r>
      </w:ins>
      <w:ins w:id="28" w:author="Nokia-user-23" w:date="2024-08-09T11:24:00Z" w16du:dateUtc="2024-08-09T09:24:00Z">
        <w:r>
          <w:t>C</w:t>
        </w:r>
      </w:ins>
      <w:ins w:id="29" w:author="Nokia-user" w:date="2024-08-19T17:19:00Z" w16du:dateUtc="2024-08-19T15:19:00Z">
        <w:r w:rsidR="00644133">
          <w:t>hannel</w:t>
        </w:r>
      </w:ins>
      <w:ins w:id="30" w:author="Nokia-user-23" w:date="2024-08-09T11:24:00Z" w16du:dateUtc="2024-08-09T09:24:00Z">
        <w:r>
          <w:t xml:space="preserve"> </w:t>
        </w:r>
      </w:ins>
      <w:ins w:id="31" w:author="Rainer" w:date="2024-08-19T12:32:00Z" w16du:dateUtc="2024-08-19T10:32:00Z">
        <w:r w:rsidR="00914768">
          <w:t>capability</w:t>
        </w:r>
      </w:ins>
      <w:ins w:id="32" w:author="Nokia-user-23" w:date="2024-08-09T11:24:00Z" w16du:dateUtc="2024-08-09T09:24:00Z">
        <w:r>
          <w:t xml:space="preserve"> exposure:</w:t>
        </w:r>
      </w:ins>
    </w:p>
    <w:p w14:paraId="1E164878" w14:textId="2437C746" w:rsidR="00ED0B0C" w:rsidRDefault="00ED0B0C" w:rsidP="00ED0B0C">
      <w:pPr>
        <w:pStyle w:val="B2"/>
      </w:pPr>
      <w:ins w:id="33" w:author="Nokia-user-23" w:date="2024-08-09T11:24:00Z" w16du:dateUtc="2024-08-09T09:24:00Z">
        <w:r>
          <w:tab/>
          <w:t>Details are defined in TS 23.</w:t>
        </w:r>
        <w:r w:rsidR="001C36E4">
          <w:t>228</w:t>
        </w:r>
        <w:r>
          <w:t> [</w:t>
        </w:r>
        <w:r w:rsidR="001C36E4">
          <w:t>15</w:t>
        </w:r>
        <w:r>
          <w:t>].</w:t>
        </w:r>
      </w:ins>
    </w:p>
    <w:p w14:paraId="190D9E94" w14:textId="77777777" w:rsidR="00ED0B0C" w:rsidRPr="001B7C50" w:rsidRDefault="00ED0B0C" w:rsidP="00ED0B0C">
      <w:r w:rsidRPr="001B7C50">
        <w:t>A specific NEF instance may support one or more of the functionalities described above and consequently an individual NEF may support a subset of the APIs specified for capability exposure.</w:t>
      </w:r>
    </w:p>
    <w:p w14:paraId="3A894811" w14:textId="77777777" w:rsidR="00ED0B0C" w:rsidRPr="001B7C50" w:rsidRDefault="00ED0B0C" w:rsidP="00ED0B0C">
      <w:pPr>
        <w:pStyle w:val="NO"/>
      </w:pPr>
      <w:r w:rsidRPr="001B7C50">
        <w:t>NOTE:</w:t>
      </w:r>
      <w:r w:rsidRPr="001B7C50">
        <w:tab/>
      </w:r>
      <w:r w:rsidRPr="001B7C50">
        <w:rPr>
          <w:lang w:eastAsia="zh-CN"/>
        </w:rPr>
        <w:t>The NEF can access the UDR located in the same PLMN as the NEF</w:t>
      </w:r>
      <w:r w:rsidRPr="001B7C50">
        <w:t>.</w:t>
      </w:r>
    </w:p>
    <w:p w14:paraId="3F9E85C6" w14:textId="77777777" w:rsidR="00ED0B0C" w:rsidRPr="001B7C50" w:rsidRDefault="00ED0B0C" w:rsidP="00ED0B0C">
      <w:r w:rsidRPr="001B7C50">
        <w:t>The services provided by the NEF are specified in clause 7.2.8.</w:t>
      </w:r>
    </w:p>
    <w:p w14:paraId="3F7ECF5A" w14:textId="77777777" w:rsidR="00ED0B0C" w:rsidRPr="001B7C50" w:rsidRDefault="00ED0B0C" w:rsidP="00ED0B0C">
      <w:r w:rsidRPr="001B7C50">
        <w:t>For external exposure of services related to specific UE(s), the NEF resides in the HPLMN. Depending on operator agreements, the NEF in the HPLMN may have interface(s) with NF(s) in the VPLMN.</w:t>
      </w:r>
    </w:p>
    <w:p w14:paraId="7EE5820A" w14:textId="77777777" w:rsidR="00ED0B0C" w:rsidRPr="001B7C50" w:rsidRDefault="00ED0B0C" w:rsidP="00ED0B0C">
      <w:r w:rsidRPr="001B7C50">
        <w:t>When a UE is capable of switching between EPC and 5GC, an SCEF+NEF is used for service exposure. See clause 5.17.5 for a description of the SCEF+NEF.</w:t>
      </w:r>
    </w:p>
    <w:p w14:paraId="6C1A9FC9" w14:textId="5150AFFB" w:rsidR="00ED0B0C" w:rsidRPr="00ED0B0C" w:rsidRDefault="00ED0B0C" w:rsidP="00ED0B0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73002E3F" w14:textId="1832B370" w:rsidR="00426AFC" w:rsidRPr="001B7C50" w:rsidRDefault="00426AFC" w:rsidP="00426AFC">
      <w:pPr>
        <w:pStyle w:val="Heading3"/>
      </w:pPr>
      <w:r w:rsidRPr="001B7C50">
        <w:t>7.2.8</w:t>
      </w:r>
      <w:r w:rsidRPr="001B7C50">
        <w:tab/>
        <w:t>NEF Services</w:t>
      </w:r>
      <w:bookmarkEnd w:id="18"/>
      <w:bookmarkEnd w:id="19"/>
      <w:bookmarkEnd w:id="20"/>
      <w:bookmarkEnd w:id="21"/>
    </w:p>
    <w:p w14:paraId="68FB1242" w14:textId="77777777" w:rsidR="00426AFC" w:rsidRPr="001B7C50" w:rsidRDefault="00426AFC" w:rsidP="00426AFC">
      <w:pPr>
        <w:rPr>
          <w:lang w:eastAsia="zh-CN"/>
        </w:rPr>
      </w:pPr>
      <w:r w:rsidRPr="001B7C50">
        <w:rPr>
          <w:lang w:eastAsia="zh-CN"/>
        </w:rPr>
        <w:t>The following NF services are specified for NEF:</w:t>
      </w:r>
    </w:p>
    <w:p w14:paraId="02F8530F" w14:textId="77777777" w:rsidR="00426AFC" w:rsidRPr="001B7C50" w:rsidRDefault="00426AFC" w:rsidP="00426AFC">
      <w:pPr>
        <w:pStyle w:val="TH"/>
      </w:pPr>
      <w:bookmarkStart w:id="34" w:name="_CRTable7_2_81"/>
      <w:r w:rsidRPr="001B7C50">
        <w:lastRenderedPageBreak/>
        <w:t xml:space="preserve">Table </w:t>
      </w:r>
      <w:bookmarkEnd w:id="34"/>
      <w:r w:rsidRPr="001B7C50">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426AFC" w:rsidRPr="001B7C50" w14:paraId="523C54F6" w14:textId="77777777" w:rsidTr="0077155A">
        <w:trPr>
          <w:cantSplit/>
          <w:tblHeader/>
          <w:jc w:val="center"/>
        </w:trPr>
        <w:tc>
          <w:tcPr>
            <w:tcW w:w="2689" w:type="dxa"/>
          </w:tcPr>
          <w:p w14:paraId="0B971B34" w14:textId="77777777" w:rsidR="00426AFC" w:rsidRPr="001B7C50" w:rsidRDefault="00426AFC" w:rsidP="0077155A">
            <w:pPr>
              <w:pStyle w:val="TAH"/>
            </w:pPr>
            <w:r w:rsidRPr="001B7C50">
              <w:lastRenderedPageBreak/>
              <w:t>Service Name</w:t>
            </w:r>
          </w:p>
        </w:tc>
        <w:tc>
          <w:tcPr>
            <w:tcW w:w="4110" w:type="dxa"/>
          </w:tcPr>
          <w:p w14:paraId="3EFB4893" w14:textId="77777777" w:rsidR="00426AFC" w:rsidRPr="001B7C50" w:rsidRDefault="00426AFC" w:rsidP="0077155A">
            <w:pPr>
              <w:pStyle w:val="TAH"/>
            </w:pPr>
            <w:r w:rsidRPr="001B7C50">
              <w:t>Description</w:t>
            </w:r>
          </w:p>
        </w:tc>
        <w:tc>
          <w:tcPr>
            <w:tcW w:w="1843" w:type="dxa"/>
          </w:tcPr>
          <w:p w14:paraId="491C0017" w14:textId="77777777" w:rsidR="00426AFC" w:rsidRPr="001B7C50" w:rsidRDefault="00426AFC" w:rsidP="0077155A">
            <w:pPr>
              <w:pStyle w:val="TAH"/>
            </w:pPr>
            <w:r w:rsidRPr="001B7C50">
              <w:rPr>
                <w:lang w:eastAsia="zh-CN"/>
              </w:rPr>
              <w:t>Reference in TS 23.502 [3] or other TS</w:t>
            </w:r>
          </w:p>
        </w:tc>
      </w:tr>
      <w:tr w:rsidR="00426AFC" w:rsidRPr="001B7C50" w14:paraId="5CFECF6E" w14:textId="77777777" w:rsidTr="0077155A">
        <w:trPr>
          <w:cantSplit/>
          <w:jc w:val="center"/>
        </w:trPr>
        <w:tc>
          <w:tcPr>
            <w:tcW w:w="2689" w:type="dxa"/>
          </w:tcPr>
          <w:p w14:paraId="6F943CB4" w14:textId="77777777" w:rsidR="00426AFC" w:rsidRPr="001B7C50" w:rsidRDefault="00426AFC" w:rsidP="0077155A">
            <w:pPr>
              <w:pStyle w:val="TAL"/>
            </w:pPr>
            <w:r w:rsidRPr="001B7C50">
              <w:t>Nnef_EventExposure</w:t>
            </w:r>
          </w:p>
        </w:tc>
        <w:tc>
          <w:tcPr>
            <w:tcW w:w="4110" w:type="dxa"/>
          </w:tcPr>
          <w:p w14:paraId="24E9AF57" w14:textId="77777777" w:rsidR="00426AFC" w:rsidRPr="001B7C50" w:rsidRDefault="00426AFC" w:rsidP="0077155A">
            <w:pPr>
              <w:pStyle w:val="TAL"/>
            </w:pPr>
            <w:r w:rsidRPr="001B7C50">
              <w:t>Provides support for event exposure.</w:t>
            </w:r>
          </w:p>
        </w:tc>
        <w:tc>
          <w:tcPr>
            <w:tcW w:w="1843" w:type="dxa"/>
          </w:tcPr>
          <w:p w14:paraId="33F87074" w14:textId="77777777" w:rsidR="00426AFC" w:rsidRPr="001B7C50" w:rsidRDefault="00426AFC" w:rsidP="0077155A">
            <w:pPr>
              <w:pStyle w:val="TAC"/>
              <w:rPr>
                <w:lang w:eastAsia="zh-CN"/>
              </w:rPr>
            </w:pPr>
            <w:r w:rsidRPr="001B7C50">
              <w:rPr>
                <w:lang w:eastAsia="zh-CN"/>
              </w:rPr>
              <w:t>5.2.6.2</w:t>
            </w:r>
          </w:p>
        </w:tc>
      </w:tr>
      <w:tr w:rsidR="00426AFC" w:rsidRPr="001B7C50" w14:paraId="44E46C07" w14:textId="77777777" w:rsidTr="0077155A">
        <w:trPr>
          <w:cantSplit/>
          <w:jc w:val="center"/>
        </w:trPr>
        <w:tc>
          <w:tcPr>
            <w:tcW w:w="2689" w:type="dxa"/>
          </w:tcPr>
          <w:p w14:paraId="36689F21" w14:textId="77777777" w:rsidR="00426AFC" w:rsidRPr="001B7C50" w:rsidRDefault="00426AFC" w:rsidP="0077155A">
            <w:pPr>
              <w:pStyle w:val="TAL"/>
            </w:pPr>
            <w:r w:rsidRPr="001B7C50">
              <w:t>Nnef_PFDManagement</w:t>
            </w:r>
          </w:p>
        </w:tc>
        <w:tc>
          <w:tcPr>
            <w:tcW w:w="4110" w:type="dxa"/>
          </w:tcPr>
          <w:p w14:paraId="66AD8B9A" w14:textId="77777777" w:rsidR="00426AFC" w:rsidRPr="001B7C50" w:rsidRDefault="00426AFC" w:rsidP="0077155A">
            <w:pPr>
              <w:pStyle w:val="TAL"/>
            </w:pPr>
            <w:r w:rsidRPr="001B7C50">
              <w:t>Provides support for PFDs management.</w:t>
            </w:r>
          </w:p>
        </w:tc>
        <w:tc>
          <w:tcPr>
            <w:tcW w:w="1843" w:type="dxa"/>
          </w:tcPr>
          <w:p w14:paraId="2AD19240" w14:textId="77777777" w:rsidR="00426AFC" w:rsidRPr="001B7C50" w:rsidRDefault="00426AFC" w:rsidP="0077155A">
            <w:pPr>
              <w:pStyle w:val="TAC"/>
              <w:rPr>
                <w:lang w:eastAsia="zh-CN"/>
              </w:rPr>
            </w:pPr>
            <w:r w:rsidRPr="001B7C50">
              <w:rPr>
                <w:lang w:eastAsia="zh-CN"/>
              </w:rPr>
              <w:t>5.2.6.3</w:t>
            </w:r>
          </w:p>
        </w:tc>
      </w:tr>
      <w:tr w:rsidR="00426AFC" w:rsidRPr="001B7C50" w14:paraId="2E79F44F" w14:textId="77777777" w:rsidTr="0077155A">
        <w:trPr>
          <w:cantSplit/>
          <w:jc w:val="center"/>
        </w:trPr>
        <w:tc>
          <w:tcPr>
            <w:tcW w:w="2689" w:type="dxa"/>
          </w:tcPr>
          <w:p w14:paraId="0A112D07" w14:textId="77777777" w:rsidR="00426AFC" w:rsidRPr="001B7C50" w:rsidRDefault="00426AFC" w:rsidP="0077155A">
            <w:pPr>
              <w:pStyle w:val="TAL"/>
            </w:pPr>
            <w:r w:rsidRPr="001B7C50">
              <w:t>Nnef_ParameterProvision</w:t>
            </w:r>
          </w:p>
        </w:tc>
        <w:tc>
          <w:tcPr>
            <w:tcW w:w="4110" w:type="dxa"/>
          </w:tcPr>
          <w:p w14:paraId="4FF908E9" w14:textId="77777777" w:rsidR="00426AFC" w:rsidRPr="001B7C50" w:rsidRDefault="00426AFC" w:rsidP="0077155A">
            <w:pPr>
              <w:pStyle w:val="TAL"/>
            </w:pPr>
            <w:r w:rsidRPr="001B7C50">
              <w:t>Provides support to provision information which can be used for the UE in 5GS.</w:t>
            </w:r>
          </w:p>
        </w:tc>
        <w:tc>
          <w:tcPr>
            <w:tcW w:w="1843" w:type="dxa"/>
          </w:tcPr>
          <w:p w14:paraId="1FD7A24C" w14:textId="77777777" w:rsidR="00426AFC" w:rsidRPr="001B7C50" w:rsidRDefault="00426AFC" w:rsidP="0077155A">
            <w:pPr>
              <w:pStyle w:val="TAC"/>
              <w:rPr>
                <w:lang w:eastAsia="zh-CN"/>
              </w:rPr>
            </w:pPr>
            <w:r w:rsidRPr="001B7C50">
              <w:rPr>
                <w:lang w:eastAsia="zh-CN"/>
              </w:rPr>
              <w:t>5.2.6.4</w:t>
            </w:r>
          </w:p>
        </w:tc>
      </w:tr>
      <w:tr w:rsidR="00426AFC" w:rsidRPr="001B7C50" w14:paraId="7CA62886" w14:textId="77777777" w:rsidTr="0077155A">
        <w:trPr>
          <w:cantSplit/>
          <w:jc w:val="center"/>
        </w:trPr>
        <w:tc>
          <w:tcPr>
            <w:tcW w:w="2689" w:type="dxa"/>
          </w:tcPr>
          <w:p w14:paraId="179E451B" w14:textId="77777777" w:rsidR="00426AFC" w:rsidRPr="001B7C50" w:rsidRDefault="00426AFC" w:rsidP="0077155A">
            <w:pPr>
              <w:pStyle w:val="TAL"/>
            </w:pPr>
            <w:r w:rsidRPr="001B7C50">
              <w:t>Nnef_Trigger</w:t>
            </w:r>
          </w:p>
        </w:tc>
        <w:tc>
          <w:tcPr>
            <w:tcW w:w="4110" w:type="dxa"/>
          </w:tcPr>
          <w:p w14:paraId="2DCDDE72" w14:textId="77777777" w:rsidR="00426AFC" w:rsidRPr="001B7C50" w:rsidRDefault="00426AFC" w:rsidP="0077155A">
            <w:pPr>
              <w:pStyle w:val="TAL"/>
            </w:pPr>
            <w:r w:rsidRPr="001B7C50">
              <w:t>Provides support for device triggering.</w:t>
            </w:r>
          </w:p>
        </w:tc>
        <w:tc>
          <w:tcPr>
            <w:tcW w:w="1843" w:type="dxa"/>
          </w:tcPr>
          <w:p w14:paraId="4DDB99C0" w14:textId="77777777" w:rsidR="00426AFC" w:rsidRPr="001B7C50" w:rsidRDefault="00426AFC" w:rsidP="0077155A">
            <w:pPr>
              <w:pStyle w:val="TAC"/>
              <w:rPr>
                <w:lang w:eastAsia="zh-CN"/>
              </w:rPr>
            </w:pPr>
            <w:r w:rsidRPr="001B7C50">
              <w:rPr>
                <w:lang w:eastAsia="zh-CN"/>
              </w:rPr>
              <w:t>5.2.6.5</w:t>
            </w:r>
          </w:p>
        </w:tc>
      </w:tr>
      <w:tr w:rsidR="00426AFC" w:rsidRPr="001B7C50" w14:paraId="0CACF676" w14:textId="77777777" w:rsidTr="0077155A">
        <w:trPr>
          <w:cantSplit/>
          <w:jc w:val="center"/>
        </w:trPr>
        <w:tc>
          <w:tcPr>
            <w:tcW w:w="2689" w:type="dxa"/>
          </w:tcPr>
          <w:p w14:paraId="0D6D8B5A" w14:textId="77777777" w:rsidR="00426AFC" w:rsidRPr="001B7C50" w:rsidRDefault="00426AFC" w:rsidP="0077155A">
            <w:pPr>
              <w:pStyle w:val="TAL"/>
            </w:pPr>
            <w:r w:rsidRPr="001B7C50">
              <w:t>Nnef_BDTPNegotiation</w:t>
            </w:r>
          </w:p>
        </w:tc>
        <w:tc>
          <w:tcPr>
            <w:tcW w:w="4110" w:type="dxa"/>
          </w:tcPr>
          <w:p w14:paraId="3E87BA1C" w14:textId="77777777" w:rsidR="00426AFC" w:rsidRPr="001B7C50" w:rsidRDefault="00426AFC" w:rsidP="0077155A">
            <w:pPr>
              <w:pStyle w:val="TAL"/>
            </w:pPr>
            <w:r w:rsidRPr="001B7C50">
              <w:t>Provides support for background data transfer policy negotiation and optionally notification for the renegotiation.</w:t>
            </w:r>
          </w:p>
        </w:tc>
        <w:tc>
          <w:tcPr>
            <w:tcW w:w="1843" w:type="dxa"/>
          </w:tcPr>
          <w:p w14:paraId="77FBA9C6" w14:textId="77777777" w:rsidR="00426AFC" w:rsidRPr="001B7C50" w:rsidRDefault="00426AFC" w:rsidP="0077155A">
            <w:pPr>
              <w:pStyle w:val="TAC"/>
              <w:rPr>
                <w:lang w:eastAsia="zh-CN"/>
              </w:rPr>
            </w:pPr>
            <w:r w:rsidRPr="001B7C50">
              <w:rPr>
                <w:lang w:eastAsia="zh-CN"/>
              </w:rPr>
              <w:t>5.2.6.6</w:t>
            </w:r>
          </w:p>
        </w:tc>
      </w:tr>
      <w:tr w:rsidR="00426AFC" w:rsidRPr="001B7C50" w14:paraId="4C64CA4C" w14:textId="77777777" w:rsidTr="0077155A">
        <w:trPr>
          <w:cantSplit/>
          <w:jc w:val="center"/>
        </w:trPr>
        <w:tc>
          <w:tcPr>
            <w:tcW w:w="2689" w:type="dxa"/>
          </w:tcPr>
          <w:p w14:paraId="6277C523" w14:textId="77777777" w:rsidR="00426AFC" w:rsidRPr="001B7C50" w:rsidRDefault="00426AFC" w:rsidP="0077155A">
            <w:pPr>
              <w:pStyle w:val="TAL"/>
            </w:pPr>
            <w:r w:rsidRPr="0082686E">
              <w:t>Nnef_TrafficInfluence</w:t>
            </w:r>
          </w:p>
        </w:tc>
        <w:tc>
          <w:tcPr>
            <w:tcW w:w="4110" w:type="dxa"/>
          </w:tcPr>
          <w:p w14:paraId="27D2B95E" w14:textId="77777777" w:rsidR="00426AFC" w:rsidRPr="001B7C50" w:rsidRDefault="00426AFC" w:rsidP="0077155A">
            <w:pPr>
              <w:pStyle w:val="TAL"/>
            </w:pPr>
            <w:r w:rsidRPr="001B7C50">
              <w:t>Provide the ability to influence traffic routing.</w:t>
            </w:r>
          </w:p>
        </w:tc>
        <w:tc>
          <w:tcPr>
            <w:tcW w:w="1843" w:type="dxa"/>
          </w:tcPr>
          <w:p w14:paraId="5A1E02F8" w14:textId="77777777" w:rsidR="00426AFC" w:rsidRPr="001B7C50" w:rsidRDefault="00426AFC" w:rsidP="0077155A">
            <w:pPr>
              <w:pStyle w:val="TAC"/>
              <w:rPr>
                <w:lang w:eastAsia="zh-CN"/>
              </w:rPr>
            </w:pPr>
            <w:r w:rsidRPr="001B7C50">
              <w:rPr>
                <w:lang w:eastAsia="zh-CN"/>
              </w:rPr>
              <w:t>5.2.6.7</w:t>
            </w:r>
          </w:p>
        </w:tc>
      </w:tr>
      <w:tr w:rsidR="00426AFC" w:rsidRPr="001B7C50" w14:paraId="6A0957B3" w14:textId="77777777" w:rsidTr="0077155A">
        <w:trPr>
          <w:cantSplit/>
          <w:jc w:val="center"/>
        </w:trPr>
        <w:tc>
          <w:tcPr>
            <w:tcW w:w="2689" w:type="dxa"/>
          </w:tcPr>
          <w:p w14:paraId="51B19628" w14:textId="77777777" w:rsidR="00426AFC" w:rsidRPr="001B7C50" w:rsidRDefault="00426AFC" w:rsidP="0077155A">
            <w:pPr>
              <w:pStyle w:val="TAL"/>
            </w:pPr>
            <w:r w:rsidRPr="0082686E">
              <w:t>Nnef_ChargeableParty</w:t>
            </w:r>
          </w:p>
        </w:tc>
        <w:tc>
          <w:tcPr>
            <w:tcW w:w="4110" w:type="dxa"/>
          </w:tcPr>
          <w:p w14:paraId="24DA607D" w14:textId="77777777" w:rsidR="00426AFC" w:rsidRPr="001B7C50" w:rsidRDefault="00426AFC" w:rsidP="0077155A">
            <w:pPr>
              <w:pStyle w:val="TAL"/>
            </w:pPr>
            <w:r w:rsidRPr="001B7C50">
              <w:t>Requests to become the chargeable party for a data session for a UE.</w:t>
            </w:r>
          </w:p>
        </w:tc>
        <w:tc>
          <w:tcPr>
            <w:tcW w:w="1843" w:type="dxa"/>
          </w:tcPr>
          <w:p w14:paraId="68B45AB9" w14:textId="77777777" w:rsidR="00426AFC" w:rsidRPr="001B7C50" w:rsidRDefault="00426AFC" w:rsidP="0077155A">
            <w:pPr>
              <w:pStyle w:val="TAC"/>
              <w:rPr>
                <w:lang w:eastAsia="zh-CN"/>
              </w:rPr>
            </w:pPr>
            <w:r w:rsidRPr="001B7C50">
              <w:rPr>
                <w:lang w:eastAsia="zh-CN"/>
              </w:rPr>
              <w:t>5.2.6.8</w:t>
            </w:r>
          </w:p>
        </w:tc>
      </w:tr>
      <w:tr w:rsidR="00426AFC" w:rsidRPr="001B7C50" w14:paraId="269EFC74" w14:textId="77777777" w:rsidTr="0077155A">
        <w:trPr>
          <w:cantSplit/>
          <w:jc w:val="center"/>
        </w:trPr>
        <w:tc>
          <w:tcPr>
            <w:tcW w:w="2689" w:type="dxa"/>
          </w:tcPr>
          <w:p w14:paraId="03766ED5" w14:textId="77777777" w:rsidR="00426AFC" w:rsidRPr="001B7C50" w:rsidRDefault="00426AFC" w:rsidP="0077155A">
            <w:pPr>
              <w:pStyle w:val="TAL"/>
            </w:pPr>
            <w:r w:rsidRPr="0082686E">
              <w:t>Nnef_AFsessionWithQoS</w:t>
            </w:r>
          </w:p>
        </w:tc>
        <w:tc>
          <w:tcPr>
            <w:tcW w:w="4110" w:type="dxa"/>
          </w:tcPr>
          <w:p w14:paraId="71869E11" w14:textId="77777777" w:rsidR="00426AFC" w:rsidRPr="001B7C50" w:rsidRDefault="00426AFC" w:rsidP="0077155A">
            <w:pPr>
              <w:pStyle w:val="TAL"/>
            </w:pPr>
            <w:r w:rsidRPr="001B7C50">
              <w:t>Requests the network to provide a specific QoS for an A</w:t>
            </w:r>
            <w:r>
              <w:t>F</w:t>
            </w:r>
            <w:r w:rsidRPr="001B7C50">
              <w:t xml:space="preserve"> session.</w:t>
            </w:r>
          </w:p>
        </w:tc>
        <w:tc>
          <w:tcPr>
            <w:tcW w:w="1843" w:type="dxa"/>
          </w:tcPr>
          <w:p w14:paraId="546AF753" w14:textId="77777777" w:rsidR="00426AFC" w:rsidRPr="001B7C50" w:rsidRDefault="00426AFC" w:rsidP="0077155A">
            <w:pPr>
              <w:pStyle w:val="TAC"/>
              <w:rPr>
                <w:lang w:eastAsia="zh-CN"/>
              </w:rPr>
            </w:pPr>
            <w:r w:rsidRPr="001B7C50">
              <w:rPr>
                <w:lang w:eastAsia="zh-CN"/>
              </w:rPr>
              <w:t>5.2.6.9</w:t>
            </w:r>
          </w:p>
        </w:tc>
      </w:tr>
      <w:tr w:rsidR="00426AFC" w:rsidRPr="001B7C50" w14:paraId="1E49AC00" w14:textId="77777777" w:rsidTr="0077155A">
        <w:trPr>
          <w:cantSplit/>
          <w:jc w:val="center"/>
        </w:trPr>
        <w:tc>
          <w:tcPr>
            <w:tcW w:w="2689" w:type="dxa"/>
          </w:tcPr>
          <w:p w14:paraId="3C47A4B0" w14:textId="77777777" w:rsidR="00426AFC" w:rsidRPr="001B7C50" w:rsidRDefault="00426AFC" w:rsidP="0077155A">
            <w:pPr>
              <w:pStyle w:val="TAL"/>
            </w:pPr>
            <w:r w:rsidRPr="0082686E">
              <w:t>Nnef_MSISDN-less_MO_SMS</w:t>
            </w:r>
          </w:p>
        </w:tc>
        <w:tc>
          <w:tcPr>
            <w:tcW w:w="4110" w:type="dxa"/>
          </w:tcPr>
          <w:p w14:paraId="2385D6C5" w14:textId="77777777" w:rsidR="00426AFC" w:rsidRPr="001B7C50" w:rsidRDefault="00426AFC" w:rsidP="0077155A">
            <w:pPr>
              <w:pStyle w:val="TAL"/>
            </w:pPr>
            <w:r w:rsidRPr="001B7C50">
              <w:t>Used by the NEF to send MSISDN-less MO SM to the AF.</w:t>
            </w:r>
          </w:p>
        </w:tc>
        <w:tc>
          <w:tcPr>
            <w:tcW w:w="1843" w:type="dxa"/>
          </w:tcPr>
          <w:p w14:paraId="608D0D72" w14:textId="77777777" w:rsidR="00426AFC" w:rsidRPr="001B7C50" w:rsidRDefault="00426AFC" w:rsidP="0077155A">
            <w:pPr>
              <w:pStyle w:val="TAC"/>
              <w:rPr>
                <w:lang w:eastAsia="zh-CN"/>
              </w:rPr>
            </w:pPr>
            <w:r w:rsidRPr="001B7C50">
              <w:rPr>
                <w:lang w:eastAsia="zh-CN"/>
              </w:rPr>
              <w:t>5.2.6.10</w:t>
            </w:r>
          </w:p>
        </w:tc>
      </w:tr>
      <w:tr w:rsidR="00426AFC" w:rsidRPr="001B7C50" w14:paraId="0932E338" w14:textId="77777777" w:rsidTr="0077155A">
        <w:trPr>
          <w:cantSplit/>
          <w:jc w:val="center"/>
        </w:trPr>
        <w:tc>
          <w:tcPr>
            <w:tcW w:w="2689" w:type="dxa"/>
          </w:tcPr>
          <w:p w14:paraId="0B5850D3" w14:textId="77777777" w:rsidR="00426AFC" w:rsidRPr="001B7C50" w:rsidRDefault="00426AFC" w:rsidP="0077155A">
            <w:pPr>
              <w:pStyle w:val="TAL"/>
            </w:pPr>
            <w:r w:rsidRPr="0082686E">
              <w:t>Nnef_ServiceParameter</w:t>
            </w:r>
          </w:p>
        </w:tc>
        <w:tc>
          <w:tcPr>
            <w:tcW w:w="4110" w:type="dxa"/>
          </w:tcPr>
          <w:p w14:paraId="56215371" w14:textId="77777777" w:rsidR="00426AFC" w:rsidRPr="001B7C50" w:rsidRDefault="00426AFC" w:rsidP="0077155A">
            <w:pPr>
              <w:pStyle w:val="TAL"/>
            </w:pPr>
            <w:r w:rsidRPr="001B7C50">
              <w:t>Provides support to provision service specific information.</w:t>
            </w:r>
          </w:p>
        </w:tc>
        <w:tc>
          <w:tcPr>
            <w:tcW w:w="1843" w:type="dxa"/>
          </w:tcPr>
          <w:p w14:paraId="578AF702" w14:textId="77777777" w:rsidR="00426AFC" w:rsidRPr="001B7C50" w:rsidRDefault="00426AFC" w:rsidP="0077155A">
            <w:pPr>
              <w:pStyle w:val="TAC"/>
              <w:rPr>
                <w:lang w:eastAsia="zh-CN"/>
              </w:rPr>
            </w:pPr>
            <w:r w:rsidRPr="001B7C50">
              <w:rPr>
                <w:lang w:eastAsia="zh-CN"/>
              </w:rPr>
              <w:t>5.2.6.11</w:t>
            </w:r>
          </w:p>
        </w:tc>
      </w:tr>
      <w:tr w:rsidR="00426AFC" w:rsidRPr="001B7C50" w14:paraId="40125D95" w14:textId="77777777" w:rsidTr="0077155A">
        <w:trPr>
          <w:cantSplit/>
          <w:jc w:val="center"/>
        </w:trPr>
        <w:tc>
          <w:tcPr>
            <w:tcW w:w="2689" w:type="dxa"/>
          </w:tcPr>
          <w:p w14:paraId="00438682" w14:textId="77777777" w:rsidR="00426AFC" w:rsidRPr="001B7C50" w:rsidRDefault="00426AFC" w:rsidP="0077155A">
            <w:pPr>
              <w:pStyle w:val="TAL"/>
            </w:pPr>
            <w:r w:rsidRPr="0082686E">
              <w:t>Nnef_APISupportCapability</w:t>
            </w:r>
          </w:p>
        </w:tc>
        <w:tc>
          <w:tcPr>
            <w:tcW w:w="4110" w:type="dxa"/>
          </w:tcPr>
          <w:p w14:paraId="398BCE51" w14:textId="77777777" w:rsidR="00426AFC" w:rsidRPr="001B7C50" w:rsidRDefault="00426AFC" w:rsidP="0077155A">
            <w:pPr>
              <w:pStyle w:val="TAL"/>
            </w:pPr>
            <w:r w:rsidRPr="001B7C50">
              <w:t>Provides support for awareness on availability or expected level of a service API.</w:t>
            </w:r>
          </w:p>
        </w:tc>
        <w:tc>
          <w:tcPr>
            <w:tcW w:w="1843" w:type="dxa"/>
          </w:tcPr>
          <w:p w14:paraId="4376CFE5" w14:textId="77777777" w:rsidR="00426AFC" w:rsidRPr="001B7C50" w:rsidRDefault="00426AFC" w:rsidP="0077155A">
            <w:pPr>
              <w:pStyle w:val="TAC"/>
              <w:rPr>
                <w:lang w:eastAsia="zh-CN"/>
              </w:rPr>
            </w:pPr>
            <w:r w:rsidRPr="001B7C50">
              <w:rPr>
                <w:lang w:eastAsia="zh-CN"/>
              </w:rPr>
              <w:t>5.2.6.12</w:t>
            </w:r>
          </w:p>
        </w:tc>
      </w:tr>
      <w:tr w:rsidR="00426AFC" w:rsidRPr="001B7C50" w14:paraId="30633F2B" w14:textId="77777777" w:rsidTr="0077155A">
        <w:trPr>
          <w:cantSplit/>
          <w:jc w:val="center"/>
        </w:trPr>
        <w:tc>
          <w:tcPr>
            <w:tcW w:w="2689" w:type="dxa"/>
          </w:tcPr>
          <w:p w14:paraId="1B9CEB5B" w14:textId="77777777" w:rsidR="00426AFC" w:rsidRPr="001B7C50" w:rsidRDefault="00426AFC" w:rsidP="0077155A">
            <w:pPr>
              <w:pStyle w:val="TAL"/>
            </w:pPr>
            <w:r w:rsidRPr="0082686E">
              <w:t>Nnef_NIDDConfiguration</w:t>
            </w:r>
          </w:p>
        </w:tc>
        <w:tc>
          <w:tcPr>
            <w:tcW w:w="4110" w:type="dxa"/>
          </w:tcPr>
          <w:p w14:paraId="6DFDCDCF" w14:textId="77777777" w:rsidR="00426AFC" w:rsidRPr="001B7C50" w:rsidRDefault="00426AFC" w:rsidP="0077155A">
            <w:pPr>
              <w:pStyle w:val="TAL"/>
            </w:pPr>
            <w:r w:rsidRPr="001B7C50">
              <w:t>Used for configuring necessary information for data delivery via the NIDD API.</w:t>
            </w:r>
          </w:p>
        </w:tc>
        <w:tc>
          <w:tcPr>
            <w:tcW w:w="1843" w:type="dxa"/>
          </w:tcPr>
          <w:p w14:paraId="3CCD708A" w14:textId="77777777" w:rsidR="00426AFC" w:rsidRPr="001B7C50" w:rsidRDefault="00426AFC" w:rsidP="0077155A">
            <w:pPr>
              <w:pStyle w:val="TAC"/>
              <w:rPr>
                <w:lang w:eastAsia="zh-CN"/>
              </w:rPr>
            </w:pPr>
            <w:r w:rsidRPr="001B7C50">
              <w:rPr>
                <w:lang w:eastAsia="zh-CN"/>
              </w:rPr>
              <w:t>5.2.6.13</w:t>
            </w:r>
          </w:p>
        </w:tc>
      </w:tr>
      <w:tr w:rsidR="00426AFC" w:rsidRPr="001B7C50" w14:paraId="5CCAF368" w14:textId="77777777" w:rsidTr="0077155A">
        <w:trPr>
          <w:cantSplit/>
          <w:jc w:val="center"/>
        </w:trPr>
        <w:tc>
          <w:tcPr>
            <w:tcW w:w="2689" w:type="dxa"/>
          </w:tcPr>
          <w:p w14:paraId="6A7B10B6" w14:textId="77777777" w:rsidR="00426AFC" w:rsidRPr="001B7C50" w:rsidRDefault="00426AFC" w:rsidP="0077155A">
            <w:pPr>
              <w:pStyle w:val="TAL"/>
            </w:pPr>
            <w:r w:rsidRPr="0082686E">
              <w:t>Nnef_NIDD</w:t>
            </w:r>
          </w:p>
        </w:tc>
        <w:tc>
          <w:tcPr>
            <w:tcW w:w="4110" w:type="dxa"/>
          </w:tcPr>
          <w:p w14:paraId="0E3D09E2" w14:textId="77777777" w:rsidR="00426AFC" w:rsidRPr="001B7C50" w:rsidRDefault="00426AFC" w:rsidP="0077155A">
            <w:pPr>
              <w:pStyle w:val="TAL"/>
            </w:pPr>
            <w:r w:rsidRPr="001B7C50">
              <w:t>Used for NEF anchored MO and MT unstructured data transport.</w:t>
            </w:r>
          </w:p>
        </w:tc>
        <w:tc>
          <w:tcPr>
            <w:tcW w:w="1843" w:type="dxa"/>
          </w:tcPr>
          <w:p w14:paraId="56B0EEEE" w14:textId="77777777" w:rsidR="00426AFC" w:rsidRPr="001B7C50" w:rsidRDefault="00426AFC" w:rsidP="0077155A">
            <w:pPr>
              <w:pStyle w:val="TAC"/>
              <w:rPr>
                <w:lang w:eastAsia="zh-CN"/>
              </w:rPr>
            </w:pPr>
            <w:r w:rsidRPr="001B7C50">
              <w:rPr>
                <w:lang w:eastAsia="zh-CN"/>
              </w:rPr>
              <w:t>5.2.6.14</w:t>
            </w:r>
          </w:p>
        </w:tc>
      </w:tr>
      <w:tr w:rsidR="00426AFC" w:rsidRPr="001B7C50" w14:paraId="53151C7C" w14:textId="77777777" w:rsidTr="0077155A">
        <w:trPr>
          <w:cantSplit/>
          <w:jc w:val="center"/>
        </w:trPr>
        <w:tc>
          <w:tcPr>
            <w:tcW w:w="2689" w:type="dxa"/>
          </w:tcPr>
          <w:p w14:paraId="70E8B98A" w14:textId="77777777" w:rsidR="00426AFC" w:rsidRPr="001B7C50" w:rsidRDefault="00426AFC" w:rsidP="0077155A">
            <w:pPr>
              <w:pStyle w:val="TAL"/>
            </w:pPr>
            <w:r w:rsidRPr="0082686E">
              <w:t>Nnef_SMContext</w:t>
            </w:r>
          </w:p>
        </w:tc>
        <w:tc>
          <w:tcPr>
            <w:tcW w:w="4110" w:type="dxa"/>
          </w:tcPr>
          <w:p w14:paraId="2B22DE64" w14:textId="77777777" w:rsidR="00426AFC" w:rsidRPr="001B7C50" w:rsidRDefault="00426AFC" w:rsidP="0077155A">
            <w:pPr>
              <w:pStyle w:val="TAL"/>
            </w:pPr>
            <w:r w:rsidRPr="001B7C50">
              <w:t>Provides the capability to create, update or release the SMF-NEF Connection.</w:t>
            </w:r>
          </w:p>
        </w:tc>
        <w:tc>
          <w:tcPr>
            <w:tcW w:w="1843" w:type="dxa"/>
          </w:tcPr>
          <w:p w14:paraId="73BA7486" w14:textId="77777777" w:rsidR="00426AFC" w:rsidRPr="001B7C50" w:rsidRDefault="00426AFC" w:rsidP="0077155A">
            <w:pPr>
              <w:pStyle w:val="TAC"/>
              <w:rPr>
                <w:lang w:eastAsia="zh-CN"/>
              </w:rPr>
            </w:pPr>
            <w:r w:rsidRPr="001B7C50">
              <w:rPr>
                <w:lang w:eastAsia="zh-CN"/>
              </w:rPr>
              <w:t>5.2.6.15</w:t>
            </w:r>
          </w:p>
        </w:tc>
      </w:tr>
      <w:tr w:rsidR="00426AFC" w:rsidRPr="001B7C50" w14:paraId="6BB19418" w14:textId="77777777" w:rsidTr="0077155A">
        <w:trPr>
          <w:cantSplit/>
          <w:jc w:val="center"/>
        </w:trPr>
        <w:tc>
          <w:tcPr>
            <w:tcW w:w="2689" w:type="dxa"/>
          </w:tcPr>
          <w:p w14:paraId="6BF298C9" w14:textId="77777777" w:rsidR="00426AFC" w:rsidRPr="001B7C50" w:rsidRDefault="00426AFC" w:rsidP="0077155A">
            <w:pPr>
              <w:pStyle w:val="TAL"/>
            </w:pPr>
            <w:r w:rsidRPr="0082686E">
              <w:t>Nnef_AnalyticsExposure</w:t>
            </w:r>
          </w:p>
        </w:tc>
        <w:tc>
          <w:tcPr>
            <w:tcW w:w="4110" w:type="dxa"/>
          </w:tcPr>
          <w:p w14:paraId="54DC4BC2" w14:textId="77777777" w:rsidR="00426AFC" w:rsidRPr="001B7C50" w:rsidRDefault="00426AFC" w:rsidP="0077155A">
            <w:pPr>
              <w:pStyle w:val="TAL"/>
            </w:pPr>
            <w:r w:rsidRPr="001B7C50">
              <w:t>Provides support for exposure of network analytics.</w:t>
            </w:r>
          </w:p>
        </w:tc>
        <w:tc>
          <w:tcPr>
            <w:tcW w:w="1843" w:type="dxa"/>
          </w:tcPr>
          <w:p w14:paraId="22532B51" w14:textId="77777777" w:rsidR="00426AFC" w:rsidRPr="001B7C50" w:rsidRDefault="00426AFC" w:rsidP="0077155A">
            <w:pPr>
              <w:pStyle w:val="TAC"/>
              <w:rPr>
                <w:lang w:eastAsia="zh-CN"/>
              </w:rPr>
            </w:pPr>
            <w:r w:rsidRPr="001B7C50">
              <w:rPr>
                <w:lang w:eastAsia="zh-CN"/>
              </w:rPr>
              <w:t>5.2.6.16</w:t>
            </w:r>
          </w:p>
        </w:tc>
      </w:tr>
      <w:tr w:rsidR="00426AFC" w:rsidRPr="001B7C50" w14:paraId="287EF4E3" w14:textId="77777777" w:rsidTr="0077155A">
        <w:trPr>
          <w:cantSplit/>
          <w:jc w:val="center"/>
        </w:trPr>
        <w:tc>
          <w:tcPr>
            <w:tcW w:w="2689" w:type="dxa"/>
          </w:tcPr>
          <w:p w14:paraId="168B5C79" w14:textId="77777777" w:rsidR="00426AFC" w:rsidRPr="001B7C50" w:rsidRDefault="00426AFC" w:rsidP="0077155A">
            <w:pPr>
              <w:pStyle w:val="TAL"/>
            </w:pPr>
            <w:r w:rsidRPr="0082686E">
              <w:t>Nnef_UCMFProvisioning</w:t>
            </w:r>
          </w:p>
        </w:tc>
        <w:tc>
          <w:tcPr>
            <w:tcW w:w="4110" w:type="dxa"/>
          </w:tcPr>
          <w:p w14:paraId="7B675C41" w14:textId="77777777" w:rsidR="00426AFC" w:rsidRPr="001B7C50" w:rsidRDefault="00426AFC" w:rsidP="0077155A">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474B22B3" w14:textId="77777777" w:rsidR="00426AFC" w:rsidRPr="001B7C50" w:rsidRDefault="00426AFC" w:rsidP="0077155A">
            <w:pPr>
              <w:pStyle w:val="TAC"/>
              <w:rPr>
                <w:lang w:eastAsia="zh-CN"/>
              </w:rPr>
            </w:pPr>
            <w:r w:rsidRPr="001B7C50">
              <w:rPr>
                <w:lang w:eastAsia="zh-CN"/>
              </w:rPr>
              <w:t>5.2.6.17</w:t>
            </w:r>
          </w:p>
        </w:tc>
      </w:tr>
      <w:tr w:rsidR="00426AFC" w:rsidRPr="001B7C50" w14:paraId="2FC25362" w14:textId="77777777" w:rsidTr="0077155A">
        <w:trPr>
          <w:cantSplit/>
          <w:jc w:val="center"/>
        </w:trPr>
        <w:tc>
          <w:tcPr>
            <w:tcW w:w="2689" w:type="dxa"/>
          </w:tcPr>
          <w:p w14:paraId="2985635C" w14:textId="77777777" w:rsidR="00426AFC" w:rsidRPr="001B7C50" w:rsidRDefault="00426AFC" w:rsidP="0077155A">
            <w:pPr>
              <w:pStyle w:val="TAL"/>
            </w:pPr>
            <w:r w:rsidRPr="0082686E">
              <w:t>Nnef_ECRestriction</w:t>
            </w:r>
          </w:p>
        </w:tc>
        <w:tc>
          <w:tcPr>
            <w:tcW w:w="4110" w:type="dxa"/>
          </w:tcPr>
          <w:p w14:paraId="7D41916A" w14:textId="77777777" w:rsidR="00426AFC" w:rsidRPr="001B7C50" w:rsidRDefault="00426AFC" w:rsidP="0077155A">
            <w:pPr>
              <w:pStyle w:val="TAL"/>
            </w:pPr>
            <w:r w:rsidRPr="001B7C50">
              <w:t>Provides support for queuing status of enhanced coverage restriction, or enable/disable enhanced coverage restriction per individual UEs.</w:t>
            </w:r>
          </w:p>
        </w:tc>
        <w:tc>
          <w:tcPr>
            <w:tcW w:w="1843" w:type="dxa"/>
          </w:tcPr>
          <w:p w14:paraId="57749D45" w14:textId="77777777" w:rsidR="00426AFC" w:rsidRPr="001B7C50" w:rsidRDefault="00426AFC" w:rsidP="0077155A">
            <w:pPr>
              <w:pStyle w:val="TAC"/>
              <w:rPr>
                <w:lang w:eastAsia="zh-CN"/>
              </w:rPr>
            </w:pPr>
            <w:r w:rsidRPr="001B7C50">
              <w:rPr>
                <w:lang w:eastAsia="zh-CN"/>
              </w:rPr>
              <w:t>5.2.6.18</w:t>
            </w:r>
          </w:p>
        </w:tc>
      </w:tr>
      <w:tr w:rsidR="00426AFC" w:rsidRPr="001B7C50" w14:paraId="01CFF691" w14:textId="77777777" w:rsidTr="0077155A">
        <w:trPr>
          <w:cantSplit/>
          <w:jc w:val="center"/>
        </w:trPr>
        <w:tc>
          <w:tcPr>
            <w:tcW w:w="2689" w:type="dxa"/>
          </w:tcPr>
          <w:p w14:paraId="4D059EFB" w14:textId="77777777" w:rsidR="00426AFC" w:rsidRPr="001B7C50" w:rsidRDefault="00426AFC" w:rsidP="0077155A">
            <w:pPr>
              <w:pStyle w:val="TAL"/>
            </w:pPr>
            <w:r w:rsidRPr="0082686E">
              <w:t>Nnef_ApplyPolicy</w:t>
            </w:r>
          </w:p>
        </w:tc>
        <w:tc>
          <w:tcPr>
            <w:tcW w:w="4110" w:type="dxa"/>
          </w:tcPr>
          <w:p w14:paraId="6BB0EEDA" w14:textId="77777777" w:rsidR="00426AFC" w:rsidRPr="001B7C50" w:rsidRDefault="00426AFC" w:rsidP="0077155A">
            <w:pPr>
              <w:pStyle w:val="TAL"/>
            </w:pPr>
            <w:r w:rsidRPr="001B7C50">
              <w:t>Provides the capability to apply a previously negotiated Background Data Transfer Policy to a UE or a group of UEs.</w:t>
            </w:r>
          </w:p>
        </w:tc>
        <w:tc>
          <w:tcPr>
            <w:tcW w:w="1843" w:type="dxa"/>
          </w:tcPr>
          <w:p w14:paraId="7DC82212" w14:textId="77777777" w:rsidR="00426AFC" w:rsidRPr="001B7C50" w:rsidRDefault="00426AFC" w:rsidP="0077155A">
            <w:pPr>
              <w:pStyle w:val="TAC"/>
              <w:rPr>
                <w:lang w:eastAsia="zh-CN"/>
              </w:rPr>
            </w:pPr>
            <w:r w:rsidRPr="001B7C50">
              <w:rPr>
                <w:lang w:eastAsia="zh-CN"/>
              </w:rPr>
              <w:t>5.2.6.19</w:t>
            </w:r>
          </w:p>
        </w:tc>
      </w:tr>
      <w:tr w:rsidR="00426AFC" w:rsidRPr="001B7C50" w14:paraId="73D4EB17" w14:textId="77777777" w:rsidTr="0077155A">
        <w:trPr>
          <w:cantSplit/>
          <w:jc w:val="center"/>
        </w:trPr>
        <w:tc>
          <w:tcPr>
            <w:tcW w:w="2689" w:type="dxa"/>
          </w:tcPr>
          <w:p w14:paraId="2232CD0E" w14:textId="77777777" w:rsidR="00426AFC" w:rsidRPr="001B7C50" w:rsidRDefault="00426AFC" w:rsidP="0077155A">
            <w:pPr>
              <w:pStyle w:val="TAL"/>
            </w:pPr>
            <w:r w:rsidRPr="0082686E">
              <w:t>Nnef_Location</w:t>
            </w:r>
          </w:p>
        </w:tc>
        <w:tc>
          <w:tcPr>
            <w:tcW w:w="4110" w:type="dxa"/>
          </w:tcPr>
          <w:p w14:paraId="11F1444B" w14:textId="77777777" w:rsidR="00426AFC" w:rsidRPr="001B7C50" w:rsidRDefault="00426AFC" w:rsidP="0077155A">
            <w:pPr>
              <w:pStyle w:val="TAL"/>
            </w:pPr>
            <w:r w:rsidRPr="001B7C50">
              <w:t>Provides the capability to deliver UE location to AF.</w:t>
            </w:r>
          </w:p>
        </w:tc>
        <w:tc>
          <w:tcPr>
            <w:tcW w:w="1843" w:type="dxa"/>
          </w:tcPr>
          <w:p w14:paraId="6FD5B02F" w14:textId="77777777" w:rsidR="00426AFC" w:rsidRPr="001B7C50" w:rsidRDefault="00426AFC" w:rsidP="0077155A">
            <w:pPr>
              <w:pStyle w:val="TAC"/>
              <w:rPr>
                <w:lang w:eastAsia="zh-CN"/>
              </w:rPr>
            </w:pPr>
            <w:r w:rsidRPr="001B7C50">
              <w:rPr>
                <w:lang w:eastAsia="zh-CN"/>
              </w:rPr>
              <w:t>5.2.6.21</w:t>
            </w:r>
          </w:p>
        </w:tc>
      </w:tr>
      <w:tr w:rsidR="00426AFC" w:rsidRPr="001B7C50" w14:paraId="708C070D" w14:textId="77777777" w:rsidTr="0077155A">
        <w:trPr>
          <w:cantSplit/>
          <w:jc w:val="center"/>
        </w:trPr>
        <w:tc>
          <w:tcPr>
            <w:tcW w:w="2689" w:type="dxa"/>
          </w:tcPr>
          <w:p w14:paraId="4A4BC079" w14:textId="77777777" w:rsidR="00426AFC" w:rsidRPr="001B7C50" w:rsidRDefault="00426AFC" w:rsidP="0077155A">
            <w:pPr>
              <w:pStyle w:val="TAL"/>
            </w:pPr>
            <w:r w:rsidRPr="0082686E">
              <w:t>Nnef_AMInfluence</w:t>
            </w:r>
          </w:p>
        </w:tc>
        <w:tc>
          <w:tcPr>
            <w:tcW w:w="4110" w:type="dxa"/>
          </w:tcPr>
          <w:p w14:paraId="5723CA2E" w14:textId="77777777" w:rsidR="00426AFC" w:rsidRPr="001B7C50" w:rsidRDefault="00426AFC" w:rsidP="0077155A">
            <w:pPr>
              <w:pStyle w:val="TAL"/>
            </w:pPr>
            <w:r w:rsidRPr="001B7C50">
              <w:t>Provides the ability to influence access and mobility management related policies for one or multiple UEs.</w:t>
            </w:r>
          </w:p>
        </w:tc>
        <w:tc>
          <w:tcPr>
            <w:tcW w:w="1843" w:type="dxa"/>
          </w:tcPr>
          <w:p w14:paraId="131039F4" w14:textId="77777777" w:rsidR="00426AFC" w:rsidRPr="001B7C50" w:rsidRDefault="00426AFC" w:rsidP="0077155A">
            <w:pPr>
              <w:pStyle w:val="TAC"/>
              <w:rPr>
                <w:lang w:eastAsia="zh-CN"/>
              </w:rPr>
            </w:pPr>
            <w:r w:rsidRPr="001B7C50">
              <w:rPr>
                <w:lang w:eastAsia="zh-CN"/>
              </w:rPr>
              <w:t>5.2.6.22</w:t>
            </w:r>
          </w:p>
        </w:tc>
      </w:tr>
      <w:tr w:rsidR="00426AFC" w:rsidRPr="001B7C50" w14:paraId="27723CD3" w14:textId="77777777" w:rsidTr="0077155A">
        <w:trPr>
          <w:cantSplit/>
          <w:jc w:val="center"/>
        </w:trPr>
        <w:tc>
          <w:tcPr>
            <w:tcW w:w="2689" w:type="dxa"/>
          </w:tcPr>
          <w:p w14:paraId="46F76D84" w14:textId="77777777" w:rsidR="00426AFC" w:rsidRPr="001B7C50" w:rsidRDefault="00426AFC" w:rsidP="0077155A">
            <w:pPr>
              <w:pStyle w:val="TAL"/>
            </w:pPr>
            <w:r w:rsidRPr="0082686E">
              <w:t>Nnef_AMPolicyAuthorization</w:t>
            </w:r>
          </w:p>
        </w:tc>
        <w:tc>
          <w:tcPr>
            <w:tcW w:w="4110" w:type="dxa"/>
          </w:tcPr>
          <w:p w14:paraId="1D313B18" w14:textId="77777777" w:rsidR="00426AFC" w:rsidRPr="001B7C50" w:rsidRDefault="00426AFC" w:rsidP="0077155A">
            <w:pPr>
              <w:pStyle w:val="TAL"/>
            </w:pPr>
            <w:r w:rsidRPr="001B7C50">
              <w:t>Provides the ability to provide inputs that can be used by the PCF for deciding access and mobility management related policies.</w:t>
            </w:r>
          </w:p>
        </w:tc>
        <w:tc>
          <w:tcPr>
            <w:tcW w:w="1843" w:type="dxa"/>
          </w:tcPr>
          <w:p w14:paraId="04B4CEE8" w14:textId="77777777" w:rsidR="00426AFC" w:rsidRPr="001B7C50" w:rsidRDefault="00426AFC" w:rsidP="0077155A">
            <w:pPr>
              <w:pStyle w:val="TAC"/>
              <w:rPr>
                <w:lang w:eastAsia="zh-CN"/>
              </w:rPr>
            </w:pPr>
            <w:r w:rsidRPr="001B7C50">
              <w:rPr>
                <w:lang w:eastAsia="zh-CN"/>
              </w:rPr>
              <w:t>5.2.6.23</w:t>
            </w:r>
          </w:p>
        </w:tc>
      </w:tr>
      <w:tr w:rsidR="00426AFC" w:rsidRPr="001B7C50" w14:paraId="4130B6B0" w14:textId="77777777" w:rsidTr="0077155A">
        <w:trPr>
          <w:cantSplit/>
          <w:jc w:val="center"/>
        </w:trPr>
        <w:tc>
          <w:tcPr>
            <w:tcW w:w="2689" w:type="dxa"/>
          </w:tcPr>
          <w:p w14:paraId="64943A60" w14:textId="77777777" w:rsidR="00426AFC" w:rsidRPr="001B7C50" w:rsidRDefault="00426AFC" w:rsidP="0077155A">
            <w:pPr>
              <w:pStyle w:val="TAL"/>
            </w:pPr>
            <w:r w:rsidRPr="0082686E">
              <w:t>Nnef_AKMA</w:t>
            </w:r>
          </w:p>
        </w:tc>
        <w:tc>
          <w:tcPr>
            <w:tcW w:w="4110" w:type="dxa"/>
          </w:tcPr>
          <w:p w14:paraId="259058E8" w14:textId="77777777" w:rsidR="00426AFC" w:rsidRPr="001B7C50" w:rsidRDefault="00426AFC" w:rsidP="0077155A">
            <w:pPr>
              <w:pStyle w:val="TAL"/>
            </w:pPr>
            <w:r w:rsidRPr="001B7C50">
              <w:t>AKMA Application Key derivation service.</w:t>
            </w:r>
          </w:p>
        </w:tc>
        <w:tc>
          <w:tcPr>
            <w:tcW w:w="1843" w:type="dxa"/>
          </w:tcPr>
          <w:p w14:paraId="2DAF8291" w14:textId="77777777" w:rsidR="00426AFC" w:rsidRPr="001B7C50" w:rsidRDefault="00426AFC" w:rsidP="0077155A">
            <w:pPr>
              <w:pStyle w:val="TAC"/>
              <w:rPr>
                <w:lang w:eastAsia="zh-CN"/>
              </w:rPr>
            </w:pPr>
            <w:r w:rsidRPr="001B7C50">
              <w:rPr>
                <w:lang w:eastAsia="zh-CN"/>
              </w:rPr>
              <w:t>TS 33.535 [124]</w:t>
            </w:r>
          </w:p>
        </w:tc>
      </w:tr>
      <w:tr w:rsidR="00426AFC" w:rsidRPr="001B7C50" w14:paraId="32F87D20" w14:textId="77777777" w:rsidTr="0077155A">
        <w:trPr>
          <w:cantSplit/>
          <w:jc w:val="center"/>
        </w:trPr>
        <w:tc>
          <w:tcPr>
            <w:tcW w:w="2689" w:type="dxa"/>
          </w:tcPr>
          <w:p w14:paraId="04DD58C1" w14:textId="77777777" w:rsidR="00426AFC" w:rsidRPr="001B7C50" w:rsidRDefault="00426AFC" w:rsidP="0077155A">
            <w:pPr>
              <w:pStyle w:val="TAL"/>
            </w:pPr>
            <w:r w:rsidRPr="0082686E">
              <w:t>Nnef_Authentication</w:t>
            </w:r>
          </w:p>
        </w:tc>
        <w:tc>
          <w:tcPr>
            <w:tcW w:w="4110" w:type="dxa"/>
          </w:tcPr>
          <w:p w14:paraId="3AA29D49" w14:textId="77777777" w:rsidR="00426AFC" w:rsidRPr="001B7C50" w:rsidRDefault="00426AFC" w:rsidP="0077155A">
            <w:pPr>
              <w:pStyle w:val="TAL"/>
            </w:pPr>
            <w:r w:rsidRPr="001B7C50">
              <w:t>This service enables the consumer to authenticate and authorize the Service Level Device Identity as described in TS 23.256 [136].</w:t>
            </w:r>
          </w:p>
        </w:tc>
        <w:tc>
          <w:tcPr>
            <w:tcW w:w="1843" w:type="dxa"/>
          </w:tcPr>
          <w:p w14:paraId="0B78C3B4" w14:textId="77777777" w:rsidR="00426AFC" w:rsidRPr="001B7C50" w:rsidRDefault="00426AFC" w:rsidP="0077155A">
            <w:pPr>
              <w:pStyle w:val="TAC"/>
              <w:rPr>
                <w:lang w:eastAsia="zh-CN"/>
              </w:rPr>
            </w:pPr>
            <w:r w:rsidRPr="001B7C50">
              <w:rPr>
                <w:lang w:eastAsia="zh-CN"/>
              </w:rPr>
              <w:t>TS 23.256 [136]</w:t>
            </w:r>
          </w:p>
        </w:tc>
      </w:tr>
      <w:tr w:rsidR="00426AFC" w:rsidRPr="001B7C50" w14:paraId="207AA8BC" w14:textId="77777777" w:rsidTr="0077155A">
        <w:trPr>
          <w:cantSplit/>
          <w:jc w:val="center"/>
        </w:trPr>
        <w:tc>
          <w:tcPr>
            <w:tcW w:w="2689" w:type="dxa"/>
          </w:tcPr>
          <w:p w14:paraId="01E4F8F7" w14:textId="77777777" w:rsidR="00426AFC" w:rsidRPr="001B7C50" w:rsidRDefault="00426AFC" w:rsidP="0077155A">
            <w:pPr>
              <w:pStyle w:val="TAL"/>
            </w:pPr>
            <w:r w:rsidRPr="0082686E">
              <w:t>Nnef_TimeSynchronization</w:t>
            </w:r>
          </w:p>
        </w:tc>
        <w:tc>
          <w:tcPr>
            <w:tcW w:w="4110" w:type="dxa"/>
          </w:tcPr>
          <w:p w14:paraId="482FC205" w14:textId="77777777" w:rsidR="00426AFC" w:rsidRPr="001B7C50" w:rsidRDefault="00426AFC" w:rsidP="0077155A">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6B330CB0" w14:textId="77777777" w:rsidR="00426AFC" w:rsidRPr="001B7C50" w:rsidRDefault="00426AFC" w:rsidP="0077155A">
            <w:pPr>
              <w:pStyle w:val="TAC"/>
              <w:rPr>
                <w:lang w:eastAsia="zh-CN"/>
              </w:rPr>
            </w:pPr>
            <w:r w:rsidRPr="001B7C50">
              <w:rPr>
                <w:lang w:eastAsia="zh-CN"/>
              </w:rPr>
              <w:t>5.2.6.25</w:t>
            </w:r>
          </w:p>
        </w:tc>
      </w:tr>
      <w:tr w:rsidR="00426AFC" w:rsidRPr="001B7C50" w14:paraId="48007F98" w14:textId="77777777" w:rsidTr="0077155A">
        <w:trPr>
          <w:cantSplit/>
          <w:jc w:val="center"/>
        </w:trPr>
        <w:tc>
          <w:tcPr>
            <w:tcW w:w="2689" w:type="dxa"/>
          </w:tcPr>
          <w:p w14:paraId="1CA8043F" w14:textId="77777777" w:rsidR="00426AFC" w:rsidRPr="001B7C50" w:rsidRDefault="00426AFC" w:rsidP="0077155A">
            <w:pPr>
              <w:pStyle w:val="TAL"/>
            </w:pPr>
            <w:r w:rsidRPr="0082686E">
              <w:t>Nnef_EASDeployment</w:t>
            </w:r>
          </w:p>
        </w:tc>
        <w:tc>
          <w:tcPr>
            <w:tcW w:w="4110" w:type="dxa"/>
          </w:tcPr>
          <w:p w14:paraId="74B7B774" w14:textId="77777777" w:rsidR="00426AFC" w:rsidRPr="001B7C50" w:rsidRDefault="00426AFC" w:rsidP="0077155A">
            <w:pPr>
              <w:pStyle w:val="TAL"/>
            </w:pPr>
            <w:r w:rsidRPr="001B7C50">
              <w:t>EAS deployment service.</w:t>
            </w:r>
          </w:p>
        </w:tc>
        <w:tc>
          <w:tcPr>
            <w:tcW w:w="1843" w:type="dxa"/>
          </w:tcPr>
          <w:p w14:paraId="4705E3C9" w14:textId="77777777" w:rsidR="00426AFC" w:rsidRPr="001B7C50" w:rsidRDefault="00426AFC" w:rsidP="0077155A">
            <w:pPr>
              <w:pStyle w:val="TAC"/>
              <w:rPr>
                <w:lang w:eastAsia="zh-CN"/>
              </w:rPr>
            </w:pPr>
            <w:r w:rsidRPr="001B7C50">
              <w:rPr>
                <w:lang w:eastAsia="zh-CN"/>
              </w:rPr>
              <w:t>5.2.6.26</w:t>
            </w:r>
          </w:p>
        </w:tc>
      </w:tr>
      <w:tr w:rsidR="00426AFC" w:rsidRPr="001B7C50" w14:paraId="0F21D0CD" w14:textId="77777777" w:rsidTr="0077155A">
        <w:trPr>
          <w:cantSplit/>
          <w:jc w:val="center"/>
        </w:trPr>
        <w:tc>
          <w:tcPr>
            <w:tcW w:w="2689" w:type="dxa"/>
          </w:tcPr>
          <w:p w14:paraId="562BC16F" w14:textId="77777777" w:rsidR="00426AFC" w:rsidRPr="001B7C50" w:rsidRDefault="00426AFC" w:rsidP="0077155A">
            <w:pPr>
              <w:pStyle w:val="TAL"/>
            </w:pPr>
            <w:r w:rsidRPr="0082686E">
              <w:lastRenderedPageBreak/>
              <w:t>Nnef_UEId</w:t>
            </w:r>
          </w:p>
        </w:tc>
        <w:tc>
          <w:tcPr>
            <w:tcW w:w="4110" w:type="dxa"/>
          </w:tcPr>
          <w:p w14:paraId="67A8A9A5" w14:textId="77777777" w:rsidR="00426AFC" w:rsidRPr="001B7C50" w:rsidRDefault="00426AFC" w:rsidP="0077155A">
            <w:pPr>
              <w:pStyle w:val="TAL"/>
            </w:pPr>
            <w:r w:rsidRPr="001B7C50">
              <w:t>UE Identifier service, which supports to retrieve</w:t>
            </w:r>
            <w:r>
              <w:t xml:space="preserve"> an</w:t>
            </w:r>
            <w:r w:rsidRPr="001B7C50">
              <w:t xml:space="preserve"> AF specific UE Identifier based on</w:t>
            </w:r>
            <w:r>
              <w:t xml:space="preserve"> the</w:t>
            </w:r>
            <w:r w:rsidRPr="001B7C50">
              <w:t xml:space="preserve"> UE address.</w:t>
            </w:r>
          </w:p>
        </w:tc>
        <w:tc>
          <w:tcPr>
            <w:tcW w:w="1843" w:type="dxa"/>
          </w:tcPr>
          <w:p w14:paraId="4C81157A" w14:textId="77777777" w:rsidR="00426AFC" w:rsidRPr="001B7C50" w:rsidRDefault="00426AFC" w:rsidP="0077155A">
            <w:pPr>
              <w:pStyle w:val="TAC"/>
              <w:rPr>
                <w:lang w:eastAsia="zh-CN"/>
              </w:rPr>
            </w:pPr>
            <w:r w:rsidRPr="001B7C50">
              <w:rPr>
                <w:lang w:eastAsia="zh-CN"/>
              </w:rPr>
              <w:t>5.2.6.27</w:t>
            </w:r>
          </w:p>
        </w:tc>
      </w:tr>
      <w:tr w:rsidR="00426AFC" w:rsidRPr="001B7C50" w14:paraId="18633F7B" w14:textId="77777777" w:rsidTr="0077155A">
        <w:trPr>
          <w:cantSplit/>
          <w:jc w:val="center"/>
        </w:trPr>
        <w:tc>
          <w:tcPr>
            <w:tcW w:w="2689" w:type="dxa"/>
          </w:tcPr>
          <w:p w14:paraId="1F53F608" w14:textId="77777777" w:rsidR="00426AFC" w:rsidRPr="001B7C50" w:rsidRDefault="00426AFC" w:rsidP="0077155A">
            <w:pPr>
              <w:pStyle w:val="TAL"/>
            </w:pPr>
            <w:r w:rsidRPr="0082686E">
              <w:t>Nnef_MBSTMGI</w:t>
            </w:r>
          </w:p>
        </w:tc>
        <w:tc>
          <w:tcPr>
            <w:tcW w:w="4110" w:type="dxa"/>
          </w:tcPr>
          <w:p w14:paraId="7312552A" w14:textId="77777777" w:rsidR="00426AFC" w:rsidRPr="001B7C50" w:rsidRDefault="00426AFC" w:rsidP="0077155A">
            <w:pPr>
              <w:pStyle w:val="TAL"/>
            </w:pPr>
            <w:r w:rsidRPr="001B7C50">
              <w:t>Allows AF to request allocation/deallocation of TMGI(s) for MBS Session.</w:t>
            </w:r>
          </w:p>
        </w:tc>
        <w:tc>
          <w:tcPr>
            <w:tcW w:w="1843" w:type="dxa"/>
          </w:tcPr>
          <w:p w14:paraId="215A184E" w14:textId="77777777" w:rsidR="00426AFC" w:rsidRPr="001B7C50" w:rsidRDefault="00426AFC" w:rsidP="0077155A">
            <w:pPr>
              <w:pStyle w:val="TAC"/>
              <w:rPr>
                <w:lang w:eastAsia="zh-CN"/>
              </w:rPr>
            </w:pPr>
            <w:r w:rsidRPr="001B7C50">
              <w:rPr>
                <w:lang w:eastAsia="zh-CN"/>
              </w:rPr>
              <w:t>TS 23.247 [129]</w:t>
            </w:r>
          </w:p>
        </w:tc>
      </w:tr>
      <w:tr w:rsidR="00426AFC" w:rsidRPr="001B7C50" w14:paraId="1E7F2728" w14:textId="77777777" w:rsidTr="0077155A">
        <w:trPr>
          <w:cantSplit/>
          <w:jc w:val="center"/>
        </w:trPr>
        <w:tc>
          <w:tcPr>
            <w:tcW w:w="2689" w:type="dxa"/>
          </w:tcPr>
          <w:p w14:paraId="32870EAD" w14:textId="77777777" w:rsidR="00426AFC" w:rsidRPr="001B7C50" w:rsidRDefault="00426AFC" w:rsidP="0077155A">
            <w:pPr>
              <w:pStyle w:val="TAL"/>
            </w:pPr>
            <w:r w:rsidRPr="0082686E">
              <w:t>Nnef_MBSSession</w:t>
            </w:r>
          </w:p>
        </w:tc>
        <w:tc>
          <w:tcPr>
            <w:tcW w:w="4110" w:type="dxa"/>
          </w:tcPr>
          <w:p w14:paraId="024AD725" w14:textId="77777777" w:rsidR="00426AFC" w:rsidRPr="001B7C50" w:rsidRDefault="00426AFC" w:rsidP="0077155A">
            <w:pPr>
              <w:pStyle w:val="TAL"/>
            </w:pPr>
            <w:r w:rsidRPr="001B7C50">
              <w:t>Allows AF to create, update and delete MBS Session.</w:t>
            </w:r>
          </w:p>
        </w:tc>
        <w:tc>
          <w:tcPr>
            <w:tcW w:w="1843" w:type="dxa"/>
          </w:tcPr>
          <w:p w14:paraId="0C2C672F" w14:textId="77777777" w:rsidR="00426AFC" w:rsidRPr="001B7C50" w:rsidRDefault="00426AFC" w:rsidP="0077155A">
            <w:pPr>
              <w:pStyle w:val="TAC"/>
              <w:rPr>
                <w:lang w:eastAsia="zh-CN"/>
              </w:rPr>
            </w:pPr>
            <w:r w:rsidRPr="001B7C50">
              <w:rPr>
                <w:lang w:eastAsia="zh-CN"/>
              </w:rPr>
              <w:t>TS 23.247 [129]</w:t>
            </w:r>
          </w:p>
        </w:tc>
      </w:tr>
      <w:tr w:rsidR="00426AFC" w:rsidRPr="001B7C50" w14:paraId="3DC57B77" w14:textId="77777777" w:rsidTr="0077155A">
        <w:trPr>
          <w:cantSplit/>
          <w:jc w:val="center"/>
        </w:trPr>
        <w:tc>
          <w:tcPr>
            <w:tcW w:w="2689" w:type="dxa"/>
          </w:tcPr>
          <w:p w14:paraId="0F0DF308" w14:textId="77777777" w:rsidR="00426AFC" w:rsidRPr="001B7C50" w:rsidRDefault="00426AFC" w:rsidP="0077155A">
            <w:pPr>
              <w:pStyle w:val="TAL"/>
            </w:pPr>
            <w:r>
              <w:t>Nnef_MBSGroupMsgDelivery</w:t>
            </w:r>
          </w:p>
        </w:tc>
        <w:tc>
          <w:tcPr>
            <w:tcW w:w="4110" w:type="dxa"/>
          </w:tcPr>
          <w:p w14:paraId="25312567" w14:textId="77777777" w:rsidR="00426AFC" w:rsidRPr="001B7C50" w:rsidRDefault="00426AFC" w:rsidP="0077155A">
            <w:pPr>
              <w:pStyle w:val="TAL"/>
            </w:pPr>
            <w:r>
              <w:t>Allows AF to request to create, update and delete resource for group message delivery via MBS Session.</w:t>
            </w:r>
          </w:p>
        </w:tc>
        <w:tc>
          <w:tcPr>
            <w:tcW w:w="1843" w:type="dxa"/>
          </w:tcPr>
          <w:p w14:paraId="6974B80B" w14:textId="77777777" w:rsidR="00426AFC" w:rsidRPr="001B7C50" w:rsidRDefault="00426AFC" w:rsidP="0077155A">
            <w:pPr>
              <w:pStyle w:val="TAC"/>
              <w:rPr>
                <w:lang w:eastAsia="zh-CN"/>
              </w:rPr>
            </w:pPr>
            <w:r>
              <w:rPr>
                <w:lang w:eastAsia="zh-CN"/>
              </w:rPr>
              <w:t>TS 23.247 [129]</w:t>
            </w:r>
          </w:p>
        </w:tc>
      </w:tr>
      <w:tr w:rsidR="00426AFC" w:rsidRPr="001B7C50" w14:paraId="7BEE4E77" w14:textId="77777777" w:rsidTr="0077155A">
        <w:trPr>
          <w:cantSplit/>
          <w:jc w:val="center"/>
        </w:trPr>
        <w:tc>
          <w:tcPr>
            <w:tcW w:w="2689" w:type="dxa"/>
          </w:tcPr>
          <w:p w14:paraId="5C1E50F5" w14:textId="77777777" w:rsidR="00426AFC" w:rsidRPr="0082686E" w:rsidRDefault="00426AFC" w:rsidP="0077155A">
            <w:pPr>
              <w:pStyle w:val="TAL"/>
            </w:pPr>
            <w:r>
              <w:t>Nnef_ASTI</w:t>
            </w:r>
          </w:p>
        </w:tc>
        <w:tc>
          <w:tcPr>
            <w:tcW w:w="4110" w:type="dxa"/>
          </w:tcPr>
          <w:p w14:paraId="1214A0D9" w14:textId="77777777" w:rsidR="00426AFC" w:rsidRPr="001B7C50" w:rsidRDefault="00426AFC" w:rsidP="0077155A">
            <w:pPr>
              <w:pStyle w:val="TAL"/>
            </w:pPr>
            <w:r>
              <w:t>Provides the ability to influence 5G access stratum based time distribution configuration.</w:t>
            </w:r>
          </w:p>
        </w:tc>
        <w:tc>
          <w:tcPr>
            <w:tcW w:w="1843" w:type="dxa"/>
          </w:tcPr>
          <w:p w14:paraId="3C6B5024" w14:textId="77777777" w:rsidR="00426AFC" w:rsidRPr="001B7C50" w:rsidRDefault="00426AFC" w:rsidP="0077155A">
            <w:pPr>
              <w:pStyle w:val="TAC"/>
              <w:rPr>
                <w:lang w:eastAsia="zh-CN"/>
              </w:rPr>
            </w:pPr>
            <w:r>
              <w:rPr>
                <w:lang w:eastAsia="zh-CN"/>
              </w:rPr>
              <w:t>5.2.6.28</w:t>
            </w:r>
          </w:p>
        </w:tc>
      </w:tr>
      <w:tr w:rsidR="00426AFC" w:rsidRPr="001B7C50" w14:paraId="62BE4BB9" w14:textId="77777777" w:rsidTr="0077155A">
        <w:trPr>
          <w:cantSplit/>
          <w:jc w:val="center"/>
        </w:trPr>
        <w:tc>
          <w:tcPr>
            <w:tcW w:w="2689" w:type="dxa"/>
          </w:tcPr>
          <w:p w14:paraId="00451FD3" w14:textId="77777777" w:rsidR="00426AFC" w:rsidRDefault="00426AFC" w:rsidP="0077155A">
            <w:pPr>
              <w:pStyle w:val="TAL"/>
            </w:pPr>
            <w:r>
              <w:t>Nnef_SMService</w:t>
            </w:r>
          </w:p>
        </w:tc>
        <w:tc>
          <w:tcPr>
            <w:tcW w:w="4110" w:type="dxa"/>
          </w:tcPr>
          <w:p w14:paraId="76E2870A" w14:textId="77777777" w:rsidR="00426AFC" w:rsidRDefault="00426AFC" w:rsidP="0077155A">
            <w:pPr>
              <w:pStyle w:val="TAL"/>
            </w:pPr>
            <w:r>
              <w:t>Used for SBI-based MO SM transmit through NEF for MSISDN-less MO SMS.</w:t>
            </w:r>
          </w:p>
        </w:tc>
        <w:tc>
          <w:tcPr>
            <w:tcW w:w="1843" w:type="dxa"/>
          </w:tcPr>
          <w:p w14:paraId="6B637CF9" w14:textId="77777777" w:rsidR="00426AFC" w:rsidRDefault="00426AFC" w:rsidP="0077155A">
            <w:pPr>
              <w:pStyle w:val="TAC"/>
              <w:rPr>
                <w:lang w:eastAsia="zh-CN"/>
              </w:rPr>
            </w:pPr>
            <w:r>
              <w:rPr>
                <w:lang w:eastAsia="zh-CN"/>
              </w:rPr>
              <w:t>5.2.6.29</w:t>
            </w:r>
          </w:p>
        </w:tc>
      </w:tr>
      <w:tr w:rsidR="00426AFC" w:rsidRPr="001B7C50" w14:paraId="3FF4228E" w14:textId="77777777" w:rsidTr="0077155A">
        <w:trPr>
          <w:cantSplit/>
          <w:jc w:val="center"/>
        </w:trPr>
        <w:tc>
          <w:tcPr>
            <w:tcW w:w="2689" w:type="dxa"/>
          </w:tcPr>
          <w:p w14:paraId="396BEE5F" w14:textId="77777777" w:rsidR="00426AFC" w:rsidRDefault="00426AFC" w:rsidP="0077155A">
            <w:pPr>
              <w:pStyle w:val="TAL"/>
            </w:pPr>
            <w:r>
              <w:t>Nnef_PDTQPolicyNegotiation</w:t>
            </w:r>
          </w:p>
        </w:tc>
        <w:tc>
          <w:tcPr>
            <w:tcW w:w="4110" w:type="dxa"/>
          </w:tcPr>
          <w:p w14:paraId="7CA47725" w14:textId="77777777" w:rsidR="00426AFC" w:rsidRDefault="00426AFC" w:rsidP="0077155A">
            <w:pPr>
              <w:pStyle w:val="TAL"/>
            </w:pPr>
            <w:r>
              <w:t>Provides support for negotiation for Planned Data Transfer with QoS requirements policy and optionally notification for the renegotiation.</w:t>
            </w:r>
          </w:p>
        </w:tc>
        <w:tc>
          <w:tcPr>
            <w:tcW w:w="1843" w:type="dxa"/>
          </w:tcPr>
          <w:p w14:paraId="4C7BAEF7" w14:textId="77777777" w:rsidR="00426AFC" w:rsidRDefault="00426AFC" w:rsidP="0077155A">
            <w:pPr>
              <w:pStyle w:val="TAC"/>
              <w:rPr>
                <w:lang w:eastAsia="zh-CN"/>
              </w:rPr>
            </w:pPr>
            <w:r>
              <w:rPr>
                <w:lang w:eastAsia="zh-CN"/>
              </w:rPr>
              <w:t>5.2.6.30</w:t>
            </w:r>
          </w:p>
        </w:tc>
      </w:tr>
      <w:tr w:rsidR="00426AFC" w:rsidRPr="001B7C50" w14:paraId="236048B2" w14:textId="77777777" w:rsidTr="0077155A">
        <w:trPr>
          <w:cantSplit/>
          <w:jc w:val="center"/>
        </w:trPr>
        <w:tc>
          <w:tcPr>
            <w:tcW w:w="2689" w:type="dxa"/>
          </w:tcPr>
          <w:p w14:paraId="13DE7FD9" w14:textId="77777777" w:rsidR="00426AFC" w:rsidRDefault="00426AFC" w:rsidP="0077155A">
            <w:pPr>
              <w:pStyle w:val="TAL"/>
            </w:pPr>
            <w:r>
              <w:t>Nnef_MemberUESelectionAssistance</w:t>
            </w:r>
          </w:p>
        </w:tc>
        <w:tc>
          <w:tcPr>
            <w:tcW w:w="4110" w:type="dxa"/>
          </w:tcPr>
          <w:p w14:paraId="59DB6EA3" w14:textId="77777777" w:rsidR="00426AFC" w:rsidRDefault="00426AFC" w:rsidP="0077155A">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52305601" w14:textId="77777777" w:rsidR="00426AFC" w:rsidRDefault="00426AFC" w:rsidP="0077155A">
            <w:pPr>
              <w:pStyle w:val="TAC"/>
              <w:rPr>
                <w:lang w:eastAsia="zh-CN"/>
              </w:rPr>
            </w:pPr>
            <w:r>
              <w:rPr>
                <w:lang w:eastAsia="zh-CN"/>
              </w:rPr>
              <w:t>5.2.6.31</w:t>
            </w:r>
          </w:p>
        </w:tc>
      </w:tr>
      <w:tr w:rsidR="00426AFC" w:rsidRPr="001B7C50" w14:paraId="1B63CAD0" w14:textId="77777777" w:rsidTr="0077155A">
        <w:trPr>
          <w:cantSplit/>
          <w:jc w:val="center"/>
        </w:trPr>
        <w:tc>
          <w:tcPr>
            <w:tcW w:w="2689" w:type="dxa"/>
          </w:tcPr>
          <w:p w14:paraId="3FD19075" w14:textId="77777777" w:rsidR="00426AFC" w:rsidRDefault="00426AFC" w:rsidP="0077155A">
            <w:pPr>
              <w:pStyle w:val="TAL"/>
            </w:pPr>
            <w:r>
              <w:t>Nnef_DNAIMapping</w:t>
            </w:r>
          </w:p>
        </w:tc>
        <w:tc>
          <w:tcPr>
            <w:tcW w:w="4110" w:type="dxa"/>
          </w:tcPr>
          <w:p w14:paraId="659FB065" w14:textId="77777777" w:rsidR="00426AFC" w:rsidRDefault="00426AFC" w:rsidP="0077155A">
            <w:pPr>
              <w:pStyle w:val="TAL"/>
            </w:pPr>
            <w:r>
              <w:t>Allows AF to obtain DNAI.</w:t>
            </w:r>
          </w:p>
        </w:tc>
        <w:tc>
          <w:tcPr>
            <w:tcW w:w="1843" w:type="dxa"/>
          </w:tcPr>
          <w:p w14:paraId="3A3EEF01" w14:textId="77777777" w:rsidR="00426AFC" w:rsidRDefault="00426AFC" w:rsidP="0077155A">
            <w:pPr>
              <w:pStyle w:val="TAC"/>
              <w:rPr>
                <w:lang w:eastAsia="zh-CN"/>
              </w:rPr>
            </w:pPr>
            <w:r>
              <w:rPr>
                <w:lang w:eastAsia="zh-CN"/>
              </w:rPr>
              <w:t>5.2.6.34</w:t>
            </w:r>
          </w:p>
        </w:tc>
      </w:tr>
      <w:tr w:rsidR="00426AFC" w:rsidRPr="001B7C50" w14:paraId="20EF6ED3" w14:textId="77777777" w:rsidTr="0077155A">
        <w:trPr>
          <w:cantSplit/>
          <w:jc w:val="center"/>
        </w:trPr>
        <w:tc>
          <w:tcPr>
            <w:tcW w:w="2689" w:type="dxa"/>
          </w:tcPr>
          <w:p w14:paraId="5E68520C" w14:textId="77777777" w:rsidR="00426AFC" w:rsidRDefault="00426AFC" w:rsidP="0077155A">
            <w:pPr>
              <w:pStyle w:val="TAL"/>
            </w:pPr>
            <w:r>
              <w:t>Nnef_TrafficInfluenceData</w:t>
            </w:r>
          </w:p>
        </w:tc>
        <w:tc>
          <w:tcPr>
            <w:tcW w:w="4110" w:type="dxa"/>
          </w:tcPr>
          <w:p w14:paraId="632070F2" w14:textId="77777777" w:rsidR="00426AFC" w:rsidRDefault="00426AFC" w:rsidP="0077155A">
            <w:pPr>
              <w:pStyle w:val="TAL"/>
            </w:pPr>
            <w:r>
              <w:t>Used in HR SBO as defined in TS 23.548 [130] to get AF Traffic Influence configuration from the V-NEF.</w:t>
            </w:r>
          </w:p>
        </w:tc>
        <w:tc>
          <w:tcPr>
            <w:tcW w:w="1843" w:type="dxa"/>
          </w:tcPr>
          <w:p w14:paraId="6E99E4E7" w14:textId="77777777" w:rsidR="00426AFC" w:rsidRDefault="00426AFC" w:rsidP="0077155A">
            <w:pPr>
              <w:pStyle w:val="TAC"/>
              <w:rPr>
                <w:lang w:eastAsia="zh-CN"/>
              </w:rPr>
            </w:pPr>
            <w:r>
              <w:rPr>
                <w:lang w:eastAsia="zh-CN"/>
              </w:rPr>
              <w:t>5.2.6.35</w:t>
            </w:r>
          </w:p>
        </w:tc>
      </w:tr>
      <w:tr w:rsidR="00426AFC" w:rsidRPr="001B7C50" w14:paraId="75C23EF8" w14:textId="77777777" w:rsidTr="0077155A">
        <w:trPr>
          <w:cantSplit/>
          <w:jc w:val="center"/>
        </w:trPr>
        <w:tc>
          <w:tcPr>
            <w:tcW w:w="2689" w:type="dxa"/>
          </w:tcPr>
          <w:p w14:paraId="1C7B66B4" w14:textId="77777777" w:rsidR="00426AFC" w:rsidRDefault="00426AFC" w:rsidP="0077155A">
            <w:pPr>
              <w:pStyle w:val="TAL"/>
            </w:pPr>
            <w:r>
              <w:t>Nnef_ECSAddress</w:t>
            </w:r>
          </w:p>
        </w:tc>
        <w:tc>
          <w:tcPr>
            <w:tcW w:w="4110" w:type="dxa"/>
          </w:tcPr>
          <w:p w14:paraId="451FB6E5" w14:textId="77777777" w:rsidR="00426AFC" w:rsidRDefault="00426AFC" w:rsidP="0077155A">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6CB84F2C" w14:textId="77777777" w:rsidR="00426AFC" w:rsidRDefault="00426AFC" w:rsidP="0077155A">
            <w:pPr>
              <w:pStyle w:val="TAC"/>
              <w:rPr>
                <w:lang w:eastAsia="zh-CN"/>
              </w:rPr>
            </w:pPr>
            <w:r>
              <w:rPr>
                <w:lang w:eastAsia="zh-CN"/>
              </w:rPr>
              <w:t>5.2.6.37</w:t>
            </w:r>
          </w:p>
        </w:tc>
      </w:tr>
      <w:tr w:rsidR="00DF662C" w:rsidRPr="001B7C50" w14:paraId="5F7DA1AD" w14:textId="77777777" w:rsidTr="0077155A">
        <w:trPr>
          <w:cantSplit/>
          <w:jc w:val="center"/>
          <w:ins w:id="35" w:author="Nokia-user-23" w:date="2024-08-09T11:16:00Z"/>
        </w:trPr>
        <w:tc>
          <w:tcPr>
            <w:tcW w:w="2689" w:type="dxa"/>
          </w:tcPr>
          <w:p w14:paraId="546DB705" w14:textId="5BF1EEF9" w:rsidR="00DF662C" w:rsidRDefault="008537F9" w:rsidP="0077155A">
            <w:pPr>
              <w:pStyle w:val="TAL"/>
              <w:rPr>
                <w:ins w:id="36" w:author="Nokia-user-23" w:date="2024-08-09T11:16:00Z" w16du:dateUtc="2024-08-09T09:16:00Z"/>
              </w:rPr>
            </w:pPr>
            <w:ins w:id="37" w:author="Nokia-user-23" w:date="2024-08-09T11:17:00Z" w16du:dateUtc="2024-08-09T09:17:00Z">
              <w:r>
                <w:rPr>
                  <w:b/>
                  <w:lang w:eastAsia="zh-CN"/>
                </w:rPr>
                <w:t>Nnef_ImsEventExposure (ImsEE)</w:t>
              </w:r>
            </w:ins>
          </w:p>
        </w:tc>
        <w:tc>
          <w:tcPr>
            <w:tcW w:w="4110" w:type="dxa"/>
          </w:tcPr>
          <w:p w14:paraId="1013231F" w14:textId="60DF579A" w:rsidR="00DF662C" w:rsidRDefault="008537F9" w:rsidP="0077155A">
            <w:pPr>
              <w:pStyle w:val="TAL"/>
              <w:rPr>
                <w:ins w:id="38" w:author="Nokia-user-23" w:date="2024-08-09T11:16:00Z" w16du:dateUtc="2024-08-09T09:16:00Z"/>
              </w:rPr>
            </w:pPr>
            <w:ins w:id="39" w:author="Nokia-user-23" w:date="2024-08-09T11:17:00Z" w16du:dateUtc="2024-08-09T09:17:00Z">
              <w:r>
                <w:t xml:space="preserve">This service </w:t>
              </w:r>
            </w:ins>
            <w:ins w:id="40" w:author="Nokia-user" w:date="2024-08-19T17:19:00Z" w16du:dateUtc="2024-08-19T15:19:00Z">
              <w:r w:rsidR="00644133">
                <w:t>is</w:t>
              </w:r>
            </w:ins>
            <w:ins w:id="41" w:author="Nokia-user-23" w:date="2024-08-09T11:17:00Z" w16du:dateUtc="2024-08-09T09:17:00Z">
              <w:r>
                <w:t xml:space="preserve"> defined for the support of IMS D</w:t>
              </w:r>
            </w:ins>
            <w:ins w:id="42" w:author="Nokia-user" w:date="2024-08-19T17:20:00Z" w16du:dateUtc="2024-08-19T15:20:00Z">
              <w:r w:rsidR="00644133">
                <w:t xml:space="preserve">ata </w:t>
              </w:r>
            </w:ins>
            <w:ins w:id="43" w:author="Nokia-user-23" w:date="2024-08-09T11:17:00Z" w16du:dateUtc="2024-08-09T09:17:00Z">
              <w:r>
                <w:t>C</w:t>
              </w:r>
            </w:ins>
            <w:ins w:id="44" w:author="Nokia-user" w:date="2024-08-19T17:20:00Z" w16du:dateUtc="2024-08-19T15:20:00Z">
              <w:r w:rsidR="00644133">
                <w:t>hannel</w:t>
              </w:r>
            </w:ins>
            <w:ins w:id="45" w:author="Nokia-user-23" w:date="2024-08-09T11:17:00Z" w16du:dateUtc="2024-08-09T09:17:00Z">
              <w:r>
                <w:t xml:space="preserve"> </w:t>
              </w:r>
            </w:ins>
            <w:ins w:id="46" w:author="Nokia-user" w:date="2024-08-19T17:20:00Z" w16du:dateUtc="2024-08-19T15:20:00Z">
              <w:r w:rsidR="00644133">
                <w:t>capability</w:t>
              </w:r>
            </w:ins>
            <w:ins w:id="47" w:author="Nokia-user-23" w:date="2024-08-09T11:17:00Z" w16du:dateUtc="2024-08-09T09:17:00Z">
              <w:r>
                <w:t xml:space="preserve"> exposure. It allows AF to subscribe</w:t>
              </w:r>
            </w:ins>
            <w:ins w:id="48" w:author="Nokia-user-23" w:date="2024-08-09T11:18:00Z" w16du:dateUtc="2024-08-09T09:18:00Z">
              <w:r>
                <w:t xml:space="preserve"> and unsubscribe the</w:t>
              </w:r>
            </w:ins>
            <w:ins w:id="49" w:author="Nokia-user-23" w:date="2024-08-09T11:17:00Z" w16du:dateUtc="2024-08-09T09:17:00Z">
              <w:r>
                <w:t xml:space="preserve"> </w:t>
              </w:r>
            </w:ins>
            <w:ins w:id="50" w:author="Nokia-user-23" w:date="2024-08-09T11:18:00Z" w16du:dateUtc="2024-08-09T09:18:00Z">
              <w:r>
                <w:t>subscriber specific and non-subscriber IMS D</w:t>
              </w:r>
            </w:ins>
            <w:ins w:id="51" w:author="Nokia-user" w:date="2024-08-19T17:20:00Z" w16du:dateUtc="2024-08-19T15:20:00Z">
              <w:r w:rsidR="00644133">
                <w:t xml:space="preserve">ata </w:t>
              </w:r>
            </w:ins>
            <w:ins w:id="52" w:author="Nokia-user-23" w:date="2024-08-09T11:18:00Z" w16du:dateUtc="2024-08-09T09:18:00Z">
              <w:r>
                <w:t>C</w:t>
              </w:r>
            </w:ins>
            <w:ins w:id="53" w:author="Nokia-user" w:date="2024-08-19T17:21:00Z" w16du:dateUtc="2024-08-19T15:21:00Z">
              <w:r w:rsidR="00644133">
                <w:t>hannel</w:t>
              </w:r>
            </w:ins>
            <w:ins w:id="54" w:author="Nokia-user-23" w:date="2024-08-09T11:18:00Z" w16du:dateUtc="2024-08-09T09:18:00Z">
              <w:r>
                <w:t xml:space="preserve"> event</w:t>
              </w:r>
            </w:ins>
            <w:ins w:id="55" w:author="Nokia-user" w:date="2024-08-19T17:21:00Z" w16du:dateUtc="2024-08-19T15:21:00Z">
              <w:r w:rsidR="00644133">
                <w:t>s</w:t>
              </w:r>
            </w:ins>
            <w:ins w:id="56" w:author="Nokia-user-23" w:date="2024-08-09T11:18:00Z" w16du:dateUtc="2024-08-09T09:18:00Z">
              <w:r>
                <w:t xml:space="preserve">, as well as to be notified about the </w:t>
              </w:r>
            </w:ins>
            <w:ins w:id="57" w:author="Nokia-user-23" w:date="2024-08-09T11:19:00Z" w16du:dateUtc="2024-08-09T09:19:00Z">
              <w:r>
                <w:t>subscribed event</w:t>
              </w:r>
            </w:ins>
            <w:ins w:id="58" w:author="Nokia-user" w:date="2024-08-19T17:21:00Z" w16du:dateUtc="2024-08-19T15:21:00Z">
              <w:r w:rsidR="00644133">
                <w:t>s</w:t>
              </w:r>
            </w:ins>
            <w:ins w:id="59" w:author="Nokia-user-23" w:date="2024-08-09T11:19:00Z" w16du:dateUtc="2024-08-09T09:19:00Z">
              <w:r>
                <w:t>.</w:t>
              </w:r>
            </w:ins>
          </w:p>
        </w:tc>
        <w:tc>
          <w:tcPr>
            <w:tcW w:w="1843" w:type="dxa"/>
          </w:tcPr>
          <w:p w14:paraId="493709BE" w14:textId="7A966A6C" w:rsidR="00DF662C" w:rsidRDefault="008537F9" w:rsidP="0077155A">
            <w:pPr>
              <w:pStyle w:val="TAC"/>
              <w:rPr>
                <w:ins w:id="60" w:author="Nokia-user-23" w:date="2024-08-09T11:16:00Z" w16du:dateUtc="2024-08-09T09:16:00Z"/>
                <w:lang w:eastAsia="zh-CN"/>
              </w:rPr>
            </w:pPr>
            <w:ins w:id="61" w:author="Nokia-user-23" w:date="2024-08-09T11:19:00Z" w16du:dateUtc="2024-08-09T09:19:00Z">
              <w:r>
                <w:rPr>
                  <w:lang w:eastAsia="zh-CN"/>
                </w:rPr>
                <w:t>5.2.6.X</w:t>
              </w:r>
            </w:ins>
          </w:p>
        </w:tc>
      </w:tr>
    </w:tbl>
    <w:p w14:paraId="3E389D07" w14:textId="77777777" w:rsidR="0080045F" w:rsidRDefault="0080045F" w:rsidP="0077155A">
      <w:pPr>
        <w:pStyle w:val="Heading4"/>
        <w:ind w:left="0" w:firstLine="0"/>
      </w:pPr>
      <w:bookmarkStart w:id="62" w:name="_CR7_2_8A"/>
      <w:bookmarkEnd w:id="62"/>
    </w:p>
    <w:bookmarkEnd w:id="22"/>
    <w:bookmarkEnd w:id="23"/>
    <w:p w14:paraId="7B88B0FA" w14:textId="77777777" w:rsidR="00B2753C" w:rsidRPr="00FC7455" w:rsidRDefault="00B2753C" w:rsidP="00B275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45FA6227" w14:textId="77777777" w:rsidR="00B2753C" w:rsidRDefault="00B2753C" w:rsidP="00B2753C">
      <w:pPr>
        <w:rPr>
          <w:noProof/>
        </w:rPr>
      </w:pPr>
    </w:p>
    <w:p w14:paraId="0D186288" w14:textId="77777777" w:rsidR="00B2753C" w:rsidRDefault="00B2753C">
      <w:pPr>
        <w:rPr>
          <w:noProof/>
        </w:rPr>
      </w:pPr>
    </w:p>
    <w:sectPr w:rsidR="00B2753C"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956088" w14:textId="77777777" w:rsidR="005B5ADA" w:rsidRDefault="005B5ADA">
      <w:r>
        <w:separator/>
      </w:r>
    </w:p>
  </w:endnote>
  <w:endnote w:type="continuationSeparator" w:id="0">
    <w:p w14:paraId="33692252" w14:textId="77777777" w:rsidR="005B5ADA" w:rsidRDefault="005B5ADA">
      <w:r>
        <w:continuationSeparator/>
      </w:r>
    </w:p>
  </w:endnote>
  <w:endnote w:type="continuationNotice" w:id="1">
    <w:p w14:paraId="05A317BF" w14:textId="77777777" w:rsidR="005B5ADA" w:rsidRDefault="005B5A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D25FB4" w14:textId="77777777" w:rsidR="005B5ADA" w:rsidRDefault="005B5ADA">
      <w:r>
        <w:separator/>
      </w:r>
    </w:p>
  </w:footnote>
  <w:footnote w:type="continuationSeparator" w:id="0">
    <w:p w14:paraId="5631C6FA" w14:textId="77777777" w:rsidR="005B5ADA" w:rsidRDefault="005B5ADA">
      <w:r>
        <w:continuationSeparator/>
      </w:r>
    </w:p>
  </w:footnote>
  <w:footnote w:type="continuationNotice" w:id="1">
    <w:p w14:paraId="19E052F5" w14:textId="77777777" w:rsidR="005B5ADA" w:rsidRDefault="005B5A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EB67E48"/>
    <w:multiLevelType w:val="hybridMultilevel"/>
    <w:tmpl w:val="EE4A2F10"/>
    <w:lvl w:ilvl="0" w:tplc="E5322FE6">
      <w:start w:val="1"/>
      <w:numFmt w:val="bullet"/>
      <w:lvlText w:val=""/>
      <w:lvlJc w:val="left"/>
      <w:pPr>
        <w:ind w:left="720" w:hanging="360"/>
      </w:pPr>
      <w:rPr>
        <w:rFonts w:ascii="Symbol" w:hAnsi="Symbol"/>
      </w:rPr>
    </w:lvl>
    <w:lvl w:ilvl="1" w:tplc="D16A4CD0">
      <w:start w:val="1"/>
      <w:numFmt w:val="bullet"/>
      <w:lvlText w:val=""/>
      <w:lvlJc w:val="left"/>
      <w:pPr>
        <w:ind w:left="720" w:hanging="360"/>
      </w:pPr>
      <w:rPr>
        <w:rFonts w:ascii="Symbol" w:hAnsi="Symbol"/>
      </w:rPr>
    </w:lvl>
    <w:lvl w:ilvl="2" w:tplc="374A58E0">
      <w:start w:val="1"/>
      <w:numFmt w:val="bullet"/>
      <w:lvlText w:val=""/>
      <w:lvlJc w:val="left"/>
      <w:pPr>
        <w:ind w:left="720" w:hanging="360"/>
      </w:pPr>
      <w:rPr>
        <w:rFonts w:ascii="Symbol" w:hAnsi="Symbol"/>
      </w:rPr>
    </w:lvl>
    <w:lvl w:ilvl="3" w:tplc="0F5EEC6A">
      <w:start w:val="1"/>
      <w:numFmt w:val="bullet"/>
      <w:lvlText w:val=""/>
      <w:lvlJc w:val="left"/>
      <w:pPr>
        <w:ind w:left="720" w:hanging="360"/>
      </w:pPr>
      <w:rPr>
        <w:rFonts w:ascii="Symbol" w:hAnsi="Symbol"/>
      </w:rPr>
    </w:lvl>
    <w:lvl w:ilvl="4" w:tplc="2698117C">
      <w:start w:val="1"/>
      <w:numFmt w:val="bullet"/>
      <w:lvlText w:val=""/>
      <w:lvlJc w:val="left"/>
      <w:pPr>
        <w:ind w:left="720" w:hanging="360"/>
      </w:pPr>
      <w:rPr>
        <w:rFonts w:ascii="Symbol" w:hAnsi="Symbol"/>
      </w:rPr>
    </w:lvl>
    <w:lvl w:ilvl="5" w:tplc="2D128EFE">
      <w:start w:val="1"/>
      <w:numFmt w:val="bullet"/>
      <w:lvlText w:val=""/>
      <w:lvlJc w:val="left"/>
      <w:pPr>
        <w:ind w:left="720" w:hanging="360"/>
      </w:pPr>
      <w:rPr>
        <w:rFonts w:ascii="Symbol" w:hAnsi="Symbol"/>
      </w:rPr>
    </w:lvl>
    <w:lvl w:ilvl="6" w:tplc="445CE8C2">
      <w:start w:val="1"/>
      <w:numFmt w:val="bullet"/>
      <w:lvlText w:val=""/>
      <w:lvlJc w:val="left"/>
      <w:pPr>
        <w:ind w:left="720" w:hanging="360"/>
      </w:pPr>
      <w:rPr>
        <w:rFonts w:ascii="Symbol" w:hAnsi="Symbol"/>
      </w:rPr>
    </w:lvl>
    <w:lvl w:ilvl="7" w:tplc="06ECD66E">
      <w:start w:val="1"/>
      <w:numFmt w:val="bullet"/>
      <w:lvlText w:val=""/>
      <w:lvlJc w:val="left"/>
      <w:pPr>
        <w:ind w:left="720" w:hanging="360"/>
      </w:pPr>
      <w:rPr>
        <w:rFonts w:ascii="Symbol" w:hAnsi="Symbol"/>
      </w:rPr>
    </w:lvl>
    <w:lvl w:ilvl="8" w:tplc="EE7211C4">
      <w:start w:val="1"/>
      <w:numFmt w:val="bullet"/>
      <w:lvlText w:val=""/>
      <w:lvlJc w:val="left"/>
      <w:pPr>
        <w:ind w:left="720" w:hanging="360"/>
      </w:pPr>
      <w:rPr>
        <w:rFonts w:ascii="Symbol" w:hAnsi="Symbol"/>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52664258">
    <w:abstractNumId w:val="19"/>
  </w:num>
  <w:num w:numId="2" w16cid:durableId="317349080">
    <w:abstractNumId w:val="18"/>
  </w:num>
  <w:num w:numId="3" w16cid:durableId="1774089470">
    <w:abstractNumId w:val="12"/>
  </w:num>
  <w:num w:numId="4" w16cid:durableId="516117579">
    <w:abstractNumId w:val="14"/>
  </w:num>
  <w:num w:numId="5" w16cid:durableId="1730300667">
    <w:abstractNumId w:val="13"/>
  </w:num>
  <w:num w:numId="6" w16cid:durableId="898978320">
    <w:abstractNumId w:val="10"/>
  </w:num>
  <w:num w:numId="7" w16cid:durableId="841776562">
    <w:abstractNumId w:val="16"/>
  </w:num>
  <w:num w:numId="8" w16cid:durableId="765152618">
    <w:abstractNumId w:val="9"/>
  </w:num>
  <w:num w:numId="9" w16cid:durableId="520123964">
    <w:abstractNumId w:val="7"/>
  </w:num>
  <w:num w:numId="10" w16cid:durableId="760414701">
    <w:abstractNumId w:val="6"/>
  </w:num>
  <w:num w:numId="11" w16cid:durableId="205607669">
    <w:abstractNumId w:val="5"/>
  </w:num>
  <w:num w:numId="12" w16cid:durableId="1497846115">
    <w:abstractNumId w:val="4"/>
  </w:num>
  <w:num w:numId="13" w16cid:durableId="47605696">
    <w:abstractNumId w:val="8"/>
  </w:num>
  <w:num w:numId="14" w16cid:durableId="146097282">
    <w:abstractNumId w:val="3"/>
  </w:num>
  <w:num w:numId="15" w16cid:durableId="43022937">
    <w:abstractNumId w:val="2"/>
  </w:num>
  <w:num w:numId="16" w16cid:durableId="178128993">
    <w:abstractNumId w:val="1"/>
  </w:num>
  <w:num w:numId="17" w16cid:durableId="676467757">
    <w:abstractNumId w:val="0"/>
  </w:num>
  <w:num w:numId="18" w16cid:durableId="1796826577">
    <w:abstractNumId w:val="21"/>
  </w:num>
  <w:num w:numId="19" w16cid:durableId="1432318527">
    <w:abstractNumId w:val="15"/>
  </w:num>
  <w:num w:numId="20" w16cid:durableId="1502769173">
    <w:abstractNumId w:val="20"/>
  </w:num>
  <w:num w:numId="21" w16cid:durableId="1312440195">
    <w:abstractNumId w:val="17"/>
  </w:num>
  <w:num w:numId="22" w16cid:durableId="13044697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user-23">
    <w15:presenceInfo w15:providerId="None" w15:userId="Nokia-user-23"/>
  </w15:person>
  <w15:person w15:author="Nokia-user">
    <w15:presenceInfo w15:providerId="None" w15:userId="Nokia-user"/>
  </w15:person>
  <w15:person w15:author="Rainer">
    <w15:presenceInfo w15:providerId="None" w15:userId="Rai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F7"/>
    <w:rsid w:val="0000268D"/>
    <w:rsid w:val="00002D24"/>
    <w:rsid w:val="00005790"/>
    <w:rsid w:val="00006637"/>
    <w:rsid w:val="00012C0F"/>
    <w:rsid w:val="00016D63"/>
    <w:rsid w:val="000200CD"/>
    <w:rsid w:val="00022E4A"/>
    <w:rsid w:val="00023FD2"/>
    <w:rsid w:val="00024739"/>
    <w:rsid w:val="00025059"/>
    <w:rsid w:val="0002786F"/>
    <w:rsid w:val="00030D34"/>
    <w:rsid w:val="00031219"/>
    <w:rsid w:val="00033A00"/>
    <w:rsid w:val="00034FEE"/>
    <w:rsid w:val="000359A0"/>
    <w:rsid w:val="00037A30"/>
    <w:rsid w:val="00040ACD"/>
    <w:rsid w:val="000419EC"/>
    <w:rsid w:val="00042B51"/>
    <w:rsid w:val="00043702"/>
    <w:rsid w:val="00044202"/>
    <w:rsid w:val="0004501F"/>
    <w:rsid w:val="00045E11"/>
    <w:rsid w:val="0004745E"/>
    <w:rsid w:val="0005308F"/>
    <w:rsid w:val="00054DFE"/>
    <w:rsid w:val="000555B6"/>
    <w:rsid w:val="00056A37"/>
    <w:rsid w:val="00063177"/>
    <w:rsid w:val="00063C94"/>
    <w:rsid w:val="00070E09"/>
    <w:rsid w:val="00074526"/>
    <w:rsid w:val="000778F8"/>
    <w:rsid w:val="00081F81"/>
    <w:rsid w:val="0008480E"/>
    <w:rsid w:val="0008533B"/>
    <w:rsid w:val="0008681C"/>
    <w:rsid w:val="00087950"/>
    <w:rsid w:val="00091DFD"/>
    <w:rsid w:val="00095091"/>
    <w:rsid w:val="00095B78"/>
    <w:rsid w:val="000965C1"/>
    <w:rsid w:val="000A0C39"/>
    <w:rsid w:val="000A1D69"/>
    <w:rsid w:val="000A2D4C"/>
    <w:rsid w:val="000A6394"/>
    <w:rsid w:val="000A734D"/>
    <w:rsid w:val="000B073D"/>
    <w:rsid w:val="000B0ACC"/>
    <w:rsid w:val="000B7FED"/>
    <w:rsid w:val="000C0242"/>
    <w:rsid w:val="000C038A"/>
    <w:rsid w:val="000C4A79"/>
    <w:rsid w:val="000C4E60"/>
    <w:rsid w:val="000C5D2B"/>
    <w:rsid w:val="000C6598"/>
    <w:rsid w:val="000C66F9"/>
    <w:rsid w:val="000D44B3"/>
    <w:rsid w:val="000D7087"/>
    <w:rsid w:val="000E00AE"/>
    <w:rsid w:val="000E24E2"/>
    <w:rsid w:val="000E2F64"/>
    <w:rsid w:val="000E3BCB"/>
    <w:rsid w:val="000F2225"/>
    <w:rsid w:val="000F3993"/>
    <w:rsid w:val="000F39FA"/>
    <w:rsid w:val="000F6CCD"/>
    <w:rsid w:val="0010064D"/>
    <w:rsid w:val="00103CF7"/>
    <w:rsid w:val="001060CF"/>
    <w:rsid w:val="0011434C"/>
    <w:rsid w:val="00114426"/>
    <w:rsid w:val="001175F5"/>
    <w:rsid w:val="00117CCB"/>
    <w:rsid w:val="00120AAB"/>
    <w:rsid w:val="001217E1"/>
    <w:rsid w:val="00122E2C"/>
    <w:rsid w:val="00123A59"/>
    <w:rsid w:val="0012572D"/>
    <w:rsid w:val="00125D91"/>
    <w:rsid w:val="00134CA3"/>
    <w:rsid w:val="001369AC"/>
    <w:rsid w:val="00136C2D"/>
    <w:rsid w:val="0013738B"/>
    <w:rsid w:val="00144AEB"/>
    <w:rsid w:val="00145D43"/>
    <w:rsid w:val="001461A2"/>
    <w:rsid w:val="001469B3"/>
    <w:rsid w:val="00152170"/>
    <w:rsid w:val="00155CF0"/>
    <w:rsid w:val="00161032"/>
    <w:rsid w:val="00161CD4"/>
    <w:rsid w:val="00161FDD"/>
    <w:rsid w:val="001627F9"/>
    <w:rsid w:val="00163487"/>
    <w:rsid w:val="0016506C"/>
    <w:rsid w:val="00165EC1"/>
    <w:rsid w:val="00166C84"/>
    <w:rsid w:val="00167DBE"/>
    <w:rsid w:val="00167FD2"/>
    <w:rsid w:val="00172854"/>
    <w:rsid w:val="001818C6"/>
    <w:rsid w:val="001829A8"/>
    <w:rsid w:val="001829D2"/>
    <w:rsid w:val="00182C37"/>
    <w:rsid w:val="00184CB6"/>
    <w:rsid w:val="00186F1F"/>
    <w:rsid w:val="00191036"/>
    <w:rsid w:val="001921DF"/>
    <w:rsid w:val="0019263C"/>
    <w:rsid w:val="00192B8A"/>
    <w:rsid w:val="00192C46"/>
    <w:rsid w:val="001961B8"/>
    <w:rsid w:val="001965F0"/>
    <w:rsid w:val="001969EB"/>
    <w:rsid w:val="00196E9C"/>
    <w:rsid w:val="00197960"/>
    <w:rsid w:val="001A08B3"/>
    <w:rsid w:val="001A17EF"/>
    <w:rsid w:val="001A407A"/>
    <w:rsid w:val="001A4D86"/>
    <w:rsid w:val="001A7B60"/>
    <w:rsid w:val="001B030F"/>
    <w:rsid w:val="001B52F0"/>
    <w:rsid w:val="001B7A65"/>
    <w:rsid w:val="001B7B3E"/>
    <w:rsid w:val="001C1C2A"/>
    <w:rsid w:val="001C1FA1"/>
    <w:rsid w:val="001C36E4"/>
    <w:rsid w:val="001C6C1C"/>
    <w:rsid w:val="001D182F"/>
    <w:rsid w:val="001D1D93"/>
    <w:rsid w:val="001D2F4B"/>
    <w:rsid w:val="001D39E7"/>
    <w:rsid w:val="001D4682"/>
    <w:rsid w:val="001D5331"/>
    <w:rsid w:val="001D7502"/>
    <w:rsid w:val="001E0248"/>
    <w:rsid w:val="001E3321"/>
    <w:rsid w:val="001E3F18"/>
    <w:rsid w:val="001E41F3"/>
    <w:rsid w:val="001E4636"/>
    <w:rsid w:val="001E4958"/>
    <w:rsid w:val="001E5E9A"/>
    <w:rsid w:val="001E682B"/>
    <w:rsid w:val="001E6B2C"/>
    <w:rsid w:val="001E7A8F"/>
    <w:rsid w:val="001F2B98"/>
    <w:rsid w:val="001F368E"/>
    <w:rsid w:val="001F613A"/>
    <w:rsid w:val="001F662B"/>
    <w:rsid w:val="002002CC"/>
    <w:rsid w:val="002016DC"/>
    <w:rsid w:val="00204BF6"/>
    <w:rsid w:val="00205865"/>
    <w:rsid w:val="002063BB"/>
    <w:rsid w:val="0021044E"/>
    <w:rsid w:val="00210AEA"/>
    <w:rsid w:val="00212E1E"/>
    <w:rsid w:val="0021394C"/>
    <w:rsid w:val="00216E17"/>
    <w:rsid w:val="00220879"/>
    <w:rsid w:val="00223530"/>
    <w:rsid w:val="00224BC2"/>
    <w:rsid w:val="00235012"/>
    <w:rsid w:val="00235A00"/>
    <w:rsid w:val="00237346"/>
    <w:rsid w:val="00237C0D"/>
    <w:rsid w:val="00237F96"/>
    <w:rsid w:val="002430C8"/>
    <w:rsid w:val="0025304B"/>
    <w:rsid w:val="002559F4"/>
    <w:rsid w:val="00255F04"/>
    <w:rsid w:val="002560FA"/>
    <w:rsid w:val="00257BF5"/>
    <w:rsid w:val="00257D14"/>
    <w:rsid w:val="0026004D"/>
    <w:rsid w:val="00261733"/>
    <w:rsid w:val="002631D4"/>
    <w:rsid w:val="002640DD"/>
    <w:rsid w:val="002645E4"/>
    <w:rsid w:val="0027101F"/>
    <w:rsid w:val="00274AAF"/>
    <w:rsid w:val="00275018"/>
    <w:rsid w:val="00275635"/>
    <w:rsid w:val="00275D12"/>
    <w:rsid w:val="00281EBD"/>
    <w:rsid w:val="00283414"/>
    <w:rsid w:val="00284FEB"/>
    <w:rsid w:val="002860C4"/>
    <w:rsid w:val="00286C7B"/>
    <w:rsid w:val="00290BAB"/>
    <w:rsid w:val="002964B9"/>
    <w:rsid w:val="00296D59"/>
    <w:rsid w:val="00297818"/>
    <w:rsid w:val="00297F50"/>
    <w:rsid w:val="002A1B6C"/>
    <w:rsid w:val="002A299A"/>
    <w:rsid w:val="002A2EC6"/>
    <w:rsid w:val="002A7F04"/>
    <w:rsid w:val="002B10FE"/>
    <w:rsid w:val="002B5741"/>
    <w:rsid w:val="002B5EE8"/>
    <w:rsid w:val="002B6EF0"/>
    <w:rsid w:val="002C07CD"/>
    <w:rsid w:val="002C1080"/>
    <w:rsid w:val="002C141E"/>
    <w:rsid w:val="002C4F1C"/>
    <w:rsid w:val="002D3B99"/>
    <w:rsid w:val="002D784F"/>
    <w:rsid w:val="002E472E"/>
    <w:rsid w:val="002E4988"/>
    <w:rsid w:val="002E4D45"/>
    <w:rsid w:val="002E6039"/>
    <w:rsid w:val="002E608D"/>
    <w:rsid w:val="002E62C8"/>
    <w:rsid w:val="002E6464"/>
    <w:rsid w:val="002F13C9"/>
    <w:rsid w:val="002F2FF4"/>
    <w:rsid w:val="002F3201"/>
    <w:rsid w:val="0030472F"/>
    <w:rsid w:val="00305409"/>
    <w:rsid w:val="00305C8B"/>
    <w:rsid w:val="00310034"/>
    <w:rsid w:val="003104A1"/>
    <w:rsid w:val="003111F4"/>
    <w:rsid w:val="00313CB5"/>
    <w:rsid w:val="0031703A"/>
    <w:rsid w:val="00320D07"/>
    <w:rsid w:val="00323A23"/>
    <w:rsid w:val="00325295"/>
    <w:rsid w:val="0032720C"/>
    <w:rsid w:val="00330B27"/>
    <w:rsid w:val="00331236"/>
    <w:rsid w:val="00332D2E"/>
    <w:rsid w:val="00335817"/>
    <w:rsid w:val="0034420E"/>
    <w:rsid w:val="00344EF1"/>
    <w:rsid w:val="00346DCF"/>
    <w:rsid w:val="00353AC2"/>
    <w:rsid w:val="00355530"/>
    <w:rsid w:val="00355C6B"/>
    <w:rsid w:val="00355E6C"/>
    <w:rsid w:val="00360219"/>
    <w:rsid w:val="003609EF"/>
    <w:rsid w:val="0036231A"/>
    <w:rsid w:val="00362620"/>
    <w:rsid w:val="00363D4A"/>
    <w:rsid w:val="00364FDD"/>
    <w:rsid w:val="00367C1A"/>
    <w:rsid w:val="00367C73"/>
    <w:rsid w:val="00370BDA"/>
    <w:rsid w:val="0037379F"/>
    <w:rsid w:val="003738DD"/>
    <w:rsid w:val="00374DD4"/>
    <w:rsid w:val="00375C9F"/>
    <w:rsid w:val="003816B5"/>
    <w:rsid w:val="0038550F"/>
    <w:rsid w:val="00387194"/>
    <w:rsid w:val="0038741D"/>
    <w:rsid w:val="00393075"/>
    <w:rsid w:val="00394DCE"/>
    <w:rsid w:val="00396F71"/>
    <w:rsid w:val="003A1F6F"/>
    <w:rsid w:val="003A6835"/>
    <w:rsid w:val="003A69D6"/>
    <w:rsid w:val="003A7D28"/>
    <w:rsid w:val="003B1F83"/>
    <w:rsid w:val="003B6DC5"/>
    <w:rsid w:val="003C131E"/>
    <w:rsid w:val="003C326B"/>
    <w:rsid w:val="003C49EE"/>
    <w:rsid w:val="003C5E1E"/>
    <w:rsid w:val="003C7D13"/>
    <w:rsid w:val="003D18FC"/>
    <w:rsid w:val="003D3803"/>
    <w:rsid w:val="003D392D"/>
    <w:rsid w:val="003D4B3C"/>
    <w:rsid w:val="003E06F1"/>
    <w:rsid w:val="003E1A36"/>
    <w:rsid w:val="003E24E6"/>
    <w:rsid w:val="003E36A3"/>
    <w:rsid w:val="003E372F"/>
    <w:rsid w:val="003E6B4E"/>
    <w:rsid w:val="003F1FF7"/>
    <w:rsid w:val="003F2FBD"/>
    <w:rsid w:val="003F313A"/>
    <w:rsid w:val="003F418D"/>
    <w:rsid w:val="003F42C7"/>
    <w:rsid w:val="003F47E6"/>
    <w:rsid w:val="003F7672"/>
    <w:rsid w:val="003F7F6E"/>
    <w:rsid w:val="0040024E"/>
    <w:rsid w:val="00410371"/>
    <w:rsid w:val="0041045C"/>
    <w:rsid w:val="0041405D"/>
    <w:rsid w:val="004150AD"/>
    <w:rsid w:val="004155BA"/>
    <w:rsid w:val="00416C52"/>
    <w:rsid w:val="0042156E"/>
    <w:rsid w:val="00423086"/>
    <w:rsid w:val="004240A4"/>
    <w:rsid w:val="004242F1"/>
    <w:rsid w:val="00424ED8"/>
    <w:rsid w:val="00426AFC"/>
    <w:rsid w:val="00431393"/>
    <w:rsid w:val="00434523"/>
    <w:rsid w:val="0043454A"/>
    <w:rsid w:val="0044108D"/>
    <w:rsid w:val="0044181E"/>
    <w:rsid w:val="0044456C"/>
    <w:rsid w:val="004518F1"/>
    <w:rsid w:val="004536A6"/>
    <w:rsid w:val="00454DFA"/>
    <w:rsid w:val="00467A86"/>
    <w:rsid w:val="004727E7"/>
    <w:rsid w:val="00473DF4"/>
    <w:rsid w:val="00474599"/>
    <w:rsid w:val="00476BFC"/>
    <w:rsid w:val="00477E62"/>
    <w:rsid w:val="00477F4C"/>
    <w:rsid w:val="00484388"/>
    <w:rsid w:val="00486C86"/>
    <w:rsid w:val="00487469"/>
    <w:rsid w:val="00495BEC"/>
    <w:rsid w:val="00496EA0"/>
    <w:rsid w:val="004A2888"/>
    <w:rsid w:val="004A3D05"/>
    <w:rsid w:val="004B0450"/>
    <w:rsid w:val="004B27E0"/>
    <w:rsid w:val="004B3CF6"/>
    <w:rsid w:val="004B3D23"/>
    <w:rsid w:val="004B4936"/>
    <w:rsid w:val="004B4BAB"/>
    <w:rsid w:val="004B75B7"/>
    <w:rsid w:val="004B78AA"/>
    <w:rsid w:val="004C227C"/>
    <w:rsid w:val="004C322E"/>
    <w:rsid w:val="004D2EEC"/>
    <w:rsid w:val="004D6288"/>
    <w:rsid w:val="004E0EFC"/>
    <w:rsid w:val="004E3880"/>
    <w:rsid w:val="004E61B7"/>
    <w:rsid w:val="004E6F15"/>
    <w:rsid w:val="004F149B"/>
    <w:rsid w:val="004F1DB0"/>
    <w:rsid w:val="004F1F4E"/>
    <w:rsid w:val="004F27E3"/>
    <w:rsid w:val="004F5035"/>
    <w:rsid w:val="004F6C41"/>
    <w:rsid w:val="004F7476"/>
    <w:rsid w:val="00502936"/>
    <w:rsid w:val="00502B1F"/>
    <w:rsid w:val="00502DFF"/>
    <w:rsid w:val="00510027"/>
    <w:rsid w:val="005141D9"/>
    <w:rsid w:val="00514E51"/>
    <w:rsid w:val="0051580D"/>
    <w:rsid w:val="00516B6E"/>
    <w:rsid w:val="00520C55"/>
    <w:rsid w:val="00522483"/>
    <w:rsid w:val="005241FE"/>
    <w:rsid w:val="00524989"/>
    <w:rsid w:val="00530232"/>
    <w:rsid w:val="0053331D"/>
    <w:rsid w:val="00535803"/>
    <w:rsid w:val="005372EE"/>
    <w:rsid w:val="00543125"/>
    <w:rsid w:val="00544D96"/>
    <w:rsid w:val="005451E7"/>
    <w:rsid w:val="00545AEC"/>
    <w:rsid w:val="00547111"/>
    <w:rsid w:val="005526A5"/>
    <w:rsid w:val="00552D97"/>
    <w:rsid w:val="005537F3"/>
    <w:rsid w:val="00555FDD"/>
    <w:rsid w:val="00556EBD"/>
    <w:rsid w:val="005575A3"/>
    <w:rsid w:val="005643D6"/>
    <w:rsid w:val="005665E2"/>
    <w:rsid w:val="005674DA"/>
    <w:rsid w:val="00567FEF"/>
    <w:rsid w:val="00570725"/>
    <w:rsid w:val="0057416F"/>
    <w:rsid w:val="00574EA0"/>
    <w:rsid w:val="00576369"/>
    <w:rsid w:val="00576887"/>
    <w:rsid w:val="00580BEA"/>
    <w:rsid w:val="00585C7C"/>
    <w:rsid w:val="00592D74"/>
    <w:rsid w:val="00592F39"/>
    <w:rsid w:val="00593BEE"/>
    <w:rsid w:val="00597CD1"/>
    <w:rsid w:val="005A0B97"/>
    <w:rsid w:val="005A403D"/>
    <w:rsid w:val="005B05D3"/>
    <w:rsid w:val="005B0926"/>
    <w:rsid w:val="005B42FB"/>
    <w:rsid w:val="005B42FE"/>
    <w:rsid w:val="005B5ADA"/>
    <w:rsid w:val="005C0EFC"/>
    <w:rsid w:val="005C15CA"/>
    <w:rsid w:val="005C1CD1"/>
    <w:rsid w:val="005C38A7"/>
    <w:rsid w:val="005D3BC3"/>
    <w:rsid w:val="005D46CA"/>
    <w:rsid w:val="005D7B64"/>
    <w:rsid w:val="005E152B"/>
    <w:rsid w:val="005E2C44"/>
    <w:rsid w:val="005E3B6B"/>
    <w:rsid w:val="005E454F"/>
    <w:rsid w:val="005E5255"/>
    <w:rsid w:val="005F11BD"/>
    <w:rsid w:val="005F22C3"/>
    <w:rsid w:val="005F3C6A"/>
    <w:rsid w:val="005F3F10"/>
    <w:rsid w:val="005F5967"/>
    <w:rsid w:val="005F5FE9"/>
    <w:rsid w:val="005F76C9"/>
    <w:rsid w:val="005F7D69"/>
    <w:rsid w:val="00601B89"/>
    <w:rsid w:val="00605241"/>
    <w:rsid w:val="0061179C"/>
    <w:rsid w:val="006124BC"/>
    <w:rsid w:val="00613857"/>
    <w:rsid w:val="0061617E"/>
    <w:rsid w:val="006174E0"/>
    <w:rsid w:val="00617F74"/>
    <w:rsid w:val="00621188"/>
    <w:rsid w:val="006230A5"/>
    <w:rsid w:val="006239FA"/>
    <w:rsid w:val="006257ED"/>
    <w:rsid w:val="006264B2"/>
    <w:rsid w:val="00632867"/>
    <w:rsid w:val="00634999"/>
    <w:rsid w:val="00634EF5"/>
    <w:rsid w:val="00635253"/>
    <w:rsid w:val="00635A7D"/>
    <w:rsid w:val="00635B40"/>
    <w:rsid w:val="00637760"/>
    <w:rsid w:val="006408E2"/>
    <w:rsid w:val="00643CED"/>
    <w:rsid w:val="00644133"/>
    <w:rsid w:val="00644C94"/>
    <w:rsid w:val="006504D7"/>
    <w:rsid w:val="00653DE4"/>
    <w:rsid w:val="006622F1"/>
    <w:rsid w:val="0066237C"/>
    <w:rsid w:val="006639AF"/>
    <w:rsid w:val="00663B76"/>
    <w:rsid w:val="00664877"/>
    <w:rsid w:val="00665C47"/>
    <w:rsid w:val="00665DC7"/>
    <w:rsid w:val="00671072"/>
    <w:rsid w:val="00676883"/>
    <w:rsid w:val="00677348"/>
    <w:rsid w:val="006826C7"/>
    <w:rsid w:val="00682A32"/>
    <w:rsid w:val="00683686"/>
    <w:rsid w:val="00685CC7"/>
    <w:rsid w:val="00687ACB"/>
    <w:rsid w:val="0069413C"/>
    <w:rsid w:val="00694342"/>
    <w:rsid w:val="00694693"/>
    <w:rsid w:val="00695808"/>
    <w:rsid w:val="00695C6B"/>
    <w:rsid w:val="00695F08"/>
    <w:rsid w:val="006A2347"/>
    <w:rsid w:val="006A3869"/>
    <w:rsid w:val="006B2FC8"/>
    <w:rsid w:val="006B3DEB"/>
    <w:rsid w:val="006B40E0"/>
    <w:rsid w:val="006B46FB"/>
    <w:rsid w:val="006C002B"/>
    <w:rsid w:val="006C07AA"/>
    <w:rsid w:val="006D47C9"/>
    <w:rsid w:val="006D4CB6"/>
    <w:rsid w:val="006D6B49"/>
    <w:rsid w:val="006E1188"/>
    <w:rsid w:val="006E1F26"/>
    <w:rsid w:val="006E21FB"/>
    <w:rsid w:val="006E32FE"/>
    <w:rsid w:val="006E7A60"/>
    <w:rsid w:val="006F0BA5"/>
    <w:rsid w:val="006F1881"/>
    <w:rsid w:val="006F311C"/>
    <w:rsid w:val="007006ED"/>
    <w:rsid w:val="007007CA"/>
    <w:rsid w:val="00703526"/>
    <w:rsid w:val="007049AE"/>
    <w:rsid w:val="00706E4D"/>
    <w:rsid w:val="007071C1"/>
    <w:rsid w:val="00712A5F"/>
    <w:rsid w:val="007146AA"/>
    <w:rsid w:val="007147E7"/>
    <w:rsid w:val="00715D24"/>
    <w:rsid w:val="00716287"/>
    <w:rsid w:val="00721CAD"/>
    <w:rsid w:val="0072507A"/>
    <w:rsid w:val="0073104A"/>
    <w:rsid w:val="00733A4E"/>
    <w:rsid w:val="00734BCB"/>
    <w:rsid w:val="00741D7E"/>
    <w:rsid w:val="00742E45"/>
    <w:rsid w:val="007505EC"/>
    <w:rsid w:val="00754324"/>
    <w:rsid w:val="0075483D"/>
    <w:rsid w:val="00763F83"/>
    <w:rsid w:val="007641D3"/>
    <w:rsid w:val="0076453C"/>
    <w:rsid w:val="007708A1"/>
    <w:rsid w:val="0077155A"/>
    <w:rsid w:val="00777152"/>
    <w:rsid w:val="007773E2"/>
    <w:rsid w:val="00784ACE"/>
    <w:rsid w:val="00786BE2"/>
    <w:rsid w:val="00787B69"/>
    <w:rsid w:val="007900D9"/>
    <w:rsid w:val="00791116"/>
    <w:rsid w:val="00792342"/>
    <w:rsid w:val="007977A8"/>
    <w:rsid w:val="007A0159"/>
    <w:rsid w:val="007A07C9"/>
    <w:rsid w:val="007A0DD6"/>
    <w:rsid w:val="007A1801"/>
    <w:rsid w:val="007A5CA9"/>
    <w:rsid w:val="007A7914"/>
    <w:rsid w:val="007B4809"/>
    <w:rsid w:val="007B512A"/>
    <w:rsid w:val="007B6670"/>
    <w:rsid w:val="007B7CD8"/>
    <w:rsid w:val="007C03ED"/>
    <w:rsid w:val="007C2097"/>
    <w:rsid w:val="007C3AD6"/>
    <w:rsid w:val="007C4351"/>
    <w:rsid w:val="007C4DF7"/>
    <w:rsid w:val="007C7595"/>
    <w:rsid w:val="007C78F5"/>
    <w:rsid w:val="007D2C01"/>
    <w:rsid w:val="007D466E"/>
    <w:rsid w:val="007D639C"/>
    <w:rsid w:val="007D6A07"/>
    <w:rsid w:val="007E1829"/>
    <w:rsid w:val="007E4B2F"/>
    <w:rsid w:val="007E5E5A"/>
    <w:rsid w:val="007F3C3C"/>
    <w:rsid w:val="007F7259"/>
    <w:rsid w:val="0080045F"/>
    <w:rsid w:val="00802DAB"/>
    <w:rsid w:val="00803B1E"/>
    <w:rsid w:val="008040A8"/>
    <w:rsid w:val="008041CE"/>
    <w:rsid w:val="00806E6E"/>
    <w:rsid w:val="0081104D"/>
    <w:rsid w:val="00813746"/>
    <w:rsid w:val="008171BC"/>
    <w:rsid w:val="0081747B"/>
    <w:rsid w:val="00820B3B"/>
    <w:rsid w:val="00820D48"/>
    <w:rsid w:val="00820E30"/>
    <w:rsid w:val="00823151"/>
    <w:rsid w:val="0082571B"/>
    <w:rsid w:val="008258B2"/>
    <w:rsid w:val="008279FA"/>
    <w:rsid w:val="0083038F"/>
    <w:rsid w:val="008310D4"/>
    <w:rsid w:val="008318B7"/>
    <w:rsid w:val="00837761"/>
    <w:rsid w:val="008412F4"/>
    <w:rsid w:val="00843202"/>
    <w:rsid w:val="00845B91"/>
    <w:rsid w:val="00845F17"/>
    <w:rsid w:val="00846A31"/>
    <w:rsid w:val="008502EB"/>
    <w:rsid w:val="008537F9"/>
    <w:rsid w:val="00854E8C"/>
    <w:rsid w:val="00857A69"/>
    <w:rsid w:val="00857AFB"/>
    <w:rsid w:val="0086001D"/>
    <w:rsid w:val="008626E7"/>
    <w:rsid w:val="00867D5F"/>
    <w:rsid w:val="00870EE7"/>
    <w:rsid w:val="008715B6"/>
    <w:rsid w:val="008736E8"/>
    <w:rsid w:val="00876074"/>
    <w:rsid w:val="008818D3"/>
    <w:rsid w:val="0088451F"/>
    <w:rsid w:val="00885FA7"/>
    <w:rsid w:val="008863B9"/>
    <w:rsid w:val="008927FD"/>
    <w:rsid w:val="00893506"/>
    <w:rsid w:val="008A3342"/>
    <w:rsid w:val="008A45A6"/>
    <w:rsid w:val="008A491F"/>
    <w:rsid w:val="008A5D7F"/>
    <w:rsid w:val="008A761D"/>
    <w:rsid w:val="008B2A69"/>
    <w:rsid w:val="008B4296"/>
    <w:rsid w:val="008B5131"/>
    <w:rsid w:val="008B553F"/>
    <w:rsid w:val="008B6EDA"/>
    <w:rsid w:val="008C045B"/>
    <w:rsid w:val="008C3096"/>
    <w:rsid w:val="008D3CCC"/>
    <w:rsid w:val="008D4000"/>
    <w:rsid w:val="008D4217"/>
    <w:rsid w:val="008D6A16"/>
    <w:rsid w:val="008D782B"/>
    <w:rsid w:val="008E5932"/>
    <w:rsid w:val="008E60EB"/>
    <w:rsid w:val="008F02DE"/>
    <w:rsid w:val="008F3789"/>
    <w:rsid w:val="008F37A2"/>
    <w:rsid w:val="008F5458"/>
    <w:rsid w:val="008F58C8"/>
    <w:rsid w:val="008F5BBC"/>
    <w:rsid w:val="008F686C"/>
    <w:rsid w:val="00901939"/>
    <w:rsid w:val="0090227C"/>
    <w:rsid w:val="00906046"/>
    <w:rsid w:val="00910D0C"/>
    <w:rsid w:val="00913191"/>
    <w:rsid w:val="00913551"/>
    <w:rsid w:val="00914768"/>
    <w:rsid w:val="0091482D"/>
    <w:rsid w:val="009148DE"/>
    <w:rsid w:val="00915D57"/>
    <w:rsid w:val="00915F41"/>
    <w:rsid w:val="00916F38"/>
    <w:rsid w:val="009173A7"/>
    <w:rsid w:val="00921C24"/>
    <w:rsid w:val="00925F08"/>
    <w:rsid w:val="009264D5"/>
    <w:rsid w:val="0093086A"/>
    <w:rsid w:val="009312E1"/>
    <w:rsid w:val="00932575"/>
    <w:rsid w:val="009334C9"/>
    <w:rsid w:val="00935896"/>
    <w:rsid w:val="00941DE5"/>
    <w:rsid w:val="00941E30"/>
    <w:rsid w:val="0094202E"/>
    <w:rsid w:val="0094334C"/>
    <w:rsid w:val="0094380E"/>
    <w:rsid w:val="00943EB6"/>
    <w:rsid w:val="00945D09"/>
    <w:rsid w:val="00945D6D"/>
    <w:rsid w:val="009503F5"/>
    <w:rsid w:val="009516DB"/>
    <w:rsid w:val="00952903"/>
    <w:rsid w:val="0095304C"/>
    <w:rsid w:val="009531B0"/>
    <w:rsid w:val="0096663F"/>
    <w:rsid w:val="00971336"/>
    <w:rsid w:val="009741B3"/>
    <w:rsid w:val="00976117"/>
    <w:rsid w:val="009777D9"/>
    <w:rsid w:val="009821EC"/>
    <w:rsid w:val="00983102"/>
    <w:rsid w:val="00984071"/>
    <w:rsid w:val="009903B2"/>
    <w:rsid w:val="00991B88"/>
    <w:rsid w:val="00992BA6"/>
    <w:rsid w:val="009960A5"/>
    <w:rsid w:val="009A05E4"/>
    <w:rsid w:val="009A1FC9"/>
    <w:rsid w:val="009A25A7"/>
    <w:rsid w:val="009A3356"/>
    <w:rsid w:val="009A345F"/>
    <w:rsid w:val="009A508D"/>
    <w:rsid w:val="009A5753"/>
    <w:rsid w:val="009A579D"/>
    <w:rsid w:val="009B0E45"/>
    <w:rsid w:val="009C1790"/>
    <w:rsid w:val="009C4441"/>
    <w:rsid w:val="009C6837"/>
    <w:rsid w:val="009D1D0A"/>
    <w:rsid w:val="009E009C"/>
    <w:rsid w:val="009E0A56"/>
    <w:rsid w:val="009E2022"/>
    <w:rsid w:val="009E22A8"/>
    <w:rsid w:val="009E3297"/>
    <w:rsid w:val="009E667D"/>
    <w:rsid w:val="009F011A"/>
    <w:rsid w:val="009F2224"/>
    <w:rsid w:val="009F3D4B"/>
    <w:rsid w:val="009F4DF2"/>
    <w:rsid w:val="009F734F"/>
    <w:rsid w:val="009F7A96"/>
    <w:rsid w:val="009F7CD9"/>
    <w:rsid w:val="00A0121B"/>
    <w:rsid w:val="00A03396"/>
    <w:rsid w:val="00A03B4B"/>
    <w:rsid w:val="00A07C7B"/>
    <w:rsid w:val="00A122ED"/>
    <w:rsid w:val="00A13BC4"/>
    <w:rsid w:val="00A144C3"/>
    <w:rsid w:val="00A14DC8"/>
    <w:rsid w:val="00A16FDA"/>
    <w:rsid w:val="00A21B46"/>
    <w:rsid w:val="00A246B6"/>
    <w:rsid w:val="00A248B8"/>
    <w:rsid w:val="00A26BBF"/>
    <w:rsid w:val="00A3252C"/>
    <w:rsid w:val="00A325B8"/>
    <w:rsid w:val="00A3373C"/>
    <w:rsid w:val="00A339A4"/>
    <w:rsid w:val="00A33B12"/>
    <w:rsid w:val="00A40853"/>
    <w:rsid w:val="00A4548A"/>
    <w:rsid w:val="00A4661E"/>
    <w:rsid w:val="00A46801"/>
    <w:rsid w:val="00A47E70"/>
    <w:rsid w:val="00A47FD9"/>
    <w:rsid w:val="00A50CF0"/>
    <w:rsid w:val="00A52D64"/>
    <w:rsid w:val="00A53CBC"/>
    <w:rsid w:val="00A54D59"/>
    <w:rsid w:val="00A54E1B"/>
    <w:rsid w:val="00A57504"/>
    <w:rsid w:val="00A6014A"/>
    <w:rsid w:val="00A61F42"/>
    <w:rsid w:val="00A622A5"/>
    <w:rsid w:val="00A62ED1"/>
    <w:rsid w:val="00A6444C"/>
    <w:rsid w:val="00A67477"/>
    <w:rsid w:val="00A714C3"/>
    <w:rsid w:val="00A7671C"/>
    <w:rsid w:val="00A81A1D"/>
    <w:rsid w:val="00A81AE6"/>
    <w:rsid w:val="00A844B0"/>
    <w:rsid w:val="00A84D6C"/>
    <w:rsid w:val="00A87381"/>
    <w:rsid w:val="00A87671"/>
    <w:rsid w:val="00A92822"/>
    <w:rsid w:val="00AA00C2"/>
    <w:rsid w:val="00AA121E"/>
    <w:rsid w:val="00AA2CBC"/>
    <w:rsid w:val="00AA36D7"/>
    <w:rsid w:val="00AA4B1B"/>
    <w:rsid w:val="00AA5B4E"/>
    <w:rsid w:val="00AA62FC"/>
    <w:rsid w:val="00AB135D"/>
    <w:rsid w:val="00AB2417"/>
    <w:rsid w:val="00AB325B"/>
    <w:rsid w:val="00AB3E8D"/>
    <w:rsid w:val="00AB471D"/>
    <w:rsid w:val="00AB6248"/>
    <w:rsid w:val="00AB7480"/>
    <w:rsid w:val="00AC0E84"/>
    <w:rsid w:val="00AC0E8B"/>
    <w:rsid w:val="00AC1A54"/>
    <w:rsid w:val="00AC4A48"/>
    <w:rsid w:val="00AC5820"/>
    <w:rsid w:val="00AC5997"/>
    <w:rsid w:val="00AC626B"/>
    <w:rsid w:val="00AC7C11"/>
    <w:rsid w:val="00AC7E33"/>
    <w:rsid w:val="00AD169D"/>
    <w:rsid w:val="00AD1CD8"/>
    <w:rsid w:val="00AD2B8B"/>
    <w:rsid w:val="00AD315B"/>
    <w:rsid w:val="00AD72BB"/>
    <w:rsid w:val="00AE204F"/>
    <w:rsid w:val="00AE237D"/>
    <w:rsid w:val="00AE4ECC"/>
    <w:rsid w:val="00AF24F5"/>
    <w:rsid w:val="00AF64DF"/>
    <w:rsid w:val="00B009BE"/>
    <w:rsid w:val="00B00B65"/>
    <w:rsid w:val="00B024D3"/>
    <w:rsid w:val="00B04CBC"/>
    <w:rsid w:val="00B05DEF"/>
    <w:rsid w:val="00B104CB"/>
    <w:rsid w:val="00B16C34"/>
    <w:rsid w:val="00B17268"/>
    <w:rsid w:val="00B21C28"/>
    <w:rsid w:val="00B22D27"/>
    <w:rsid w:val="00B242D2"/>
    <w:rsid w:val="00B257CC"/>
    <w:rsid w:val="00B258BB"/>
    <w:rsid w:val="00B2753C"/>
    <w:rsid w:val="00B2780D"/>
    <w:rsid w:val="00B36F46"/>
    <w:rsid w:val="00B408D2"/>
    <w:rsid w:val="00B423BE"/>
    <w:rsid w:val="00B424AA"/>
    <w:rsid w:val="00B42D3A"/>
    <w:rsid w:val="00B46973"/>
    <w:rsid w:val="00B503A9"/>
    <w:rsid w:val="00B5253C"/>
    <w:rsid w:val="00B54055"/>
    <w:rsid w:val="00B54384"/>
    <w:rsid w:val="00B543A1"/>
    <w:rsid w:val="00B60299"/>
    <w:rsid w:val="00B608D2"/>
    <w:rsid w:val="00B60BAE"/>
    <w:rsid w:val="00B67B97"/>
    <w:rsid w:val="00B7115C"/>
    <w:rsid w:val="00B720E5"/>
    <w:rsid w:val="00B7291F"/>
    <w:rsid w:val="00B748D1"/>
    <w:rsid w:val="00B74CE2"/>
    <w:rsid w:val="00B8312E"/>
    <w:rsid w:val="00B83A49"/>
    <w:rsid w:val="00B86516"/>
    <w:rsid w:val="00B87896"/>
    <w:rsid w:val="00B87D82"/>
    <w:rsid w:val="00B92B6E"/>
    <w:rsid w:val="00B94C92"/>
    <w:rsid w:val="00B9657F"/>
    <w:rsid w:val="00B968C8"/>
    <w:rsid w:val="00B97084"/>
    <w:rsid w:val="00B97576"/>
    <w:rsid w:val="00BA2A98"/>
    <w:rsid w:val="00BA3EC5"/>
    <w:rsid w:val="00BA51D9"/>
    <w:rsid w:val="00BA5BB4"/>
    <w:rsid w:val="00BB250B"/>
    <w:rsid w:val="00BB48E8"/>
    <w:rsid w:val="00BB51AA"/>
    <w:rsid w:val="00BB5DFC"/>
    <w:rsid w:val="00BC3453"/>
    <w:rsid w:val="00BC5D51"/>
    <w:rsid w:val="00BC7522"/>
    <w:rsid w:val="00BC7AFB"/>
    <w:rsid w:val="00BD0296"/>
    <w:rsid w:val="00BD09A4"/>
    <w:rsid w:val="00BD22DE"/>
    <w:rsid w:val="00BD279D"/>
    <w:rsid w:val="00BD461D"/>
    <w:rsid w:val="00BD6BB8"/>
    <w:rsid w:val="00BE1A0F"/>
    <w:rsid w:val="00BE22EA"/>
    <w:rsid w:val="00BE2424"/>
    <w:rsid w:val="00BE364D"/>
    <w:rsid w:val="00BE3E34"/>
    <w:rsid w:val="00BE7A23"/>
    <w:rsid w:val="00BE7D71"/>
    <w:rsid w:val="00BF020F"/>
    <w:rsid w:val="00BF17CE"/>
    <w:rsid w:val="00BF2D99"/>
    <w:rsid w:val="00BF4152"/>
    <w:rsid w:val="00BF5E0E"/>
    <w:rsid w:val="00BF64BB"/>
    <w:rsid w:val="00BF6843"/>
    <w:rsid w:val="00C01113"/>
    <w:rsid w:val="00C01FC5"/>
    <w:rsid w:val="00C02743"/>
    <w:rsid w:val="00C044E2"/>
    <w:rsid w:val="00C05296"/>
    <w:rsid w:val="00C05713"/>
    <w:rsid w:val="00C062E7"/>
    <w:rsid w:val="00C066C3"/>
    <w:rsid w:val="00C128D5"/>
    <w:rsid w:val="00C12944"/>
    <w:rsid w:val="00C147F0"/>
    <w:rsid w:val="00C149F2"/>
    <w:rsid w:val="00C15BC1"/>
    <w:rsid w:val="00C16CAA"/>
    <w:rsid w:val="00C1781D"/>
    <w:rsid w:val="00C2285F"/>
    <w:rsid w:val="00C247F6"/>
    <w:rsid w:val="00C2645D"/>
    <w:rsid w:val="00C274A0"/>
    <w:rsid w:val="00C3066F"/>
    <w:rsid w:val="00C33057"/>
    <w:rsid w:val="00C33254"/>
    <w:rsid w:val="00C33E17"/>
    <w:rsid w:val="00C35305"/>
    <w:rsid w:val="00C37E20"/>
    <w:rsid w:val="00C4040D"/>
    <w:rsid w:val="00C41C82"/>
    <w:rsid w:val="00C45B83"/>
    <w:rsid w:val="00C45C8B"/>
    <w:rsid w:val="00C540F3"/>
    <w:rsid w:val="00C631FE"/>
    <w:rsid w:val="00C64F4D"/>
    <w:rsid w:val="00C659B1"/>
    <w:rsid w:val="00C65F60"/>
    <w:rsid w:val="00C66BA2"/>
    <w:rsid w:val="00C6736D"/>
    <w:rsid w:val="00C7101C"/>
    <w:rsid w:val="00C71776"/>
    <w:rsid w:val="00C80E1C"/>
    <w:rsid w:val="00C816BC"/>
    <w:rsid w:val="00C84485"/>
    <w:rsid w:val="00C8658D"/>
    <w:rsid w:val="00C870F6"/>
    <w:rsid w:val="00C8764F"/>
    <w:rsid w:val="00C93031"/>
    <w:rsid w:val="00C94510"/>
    <w:rsid w:val="00C94B0A"/>
    <w:rsid w:val="00C95985"/>
    <w:rsid w:val="00CA1767"/>
    <w:rsid w:val="00CA32C2"/>
    <w:rsid w:val="00CA3C0D"/>
    <w:rsid w:val="00CA466B"/>
    <w:rsid w:val="00CA5B46"/>
    <w:rsid w:val="00CB05F9"/>
    <w:rsid w:val="00CB4700"/>
    <w:rsid w:val="00CB5CD4"/>
    <w:rsid w:val="00CC00D4"/>
    <w:rsid w:val="00CC1A9A"/>
    <w:rsid w:val="00CC2238"/>
    <w:rsid w:val="00CC3B5D"/>
    <w:rsid w:val="00CC5026"/>
    <w:rsid w:val="00CC56BB"/>
    <w:rsid w:val="00CC68D0"/>
    <w:rsid w:val="00CD0CF4"/>
    <w:rsid w:val="00CD26A0"/>
    <w:rsid w:val="00CD2E82"/>
    <w:rsid w:val="00CD352C"/>
    <w:rsid w:val="00CD3A7E"/>
    <w:rsid w:val="00CD5EBA"/>
    <w:rsid w:val="00CD7CE1"/>
    <w:rsid w:val="00CE07C8"/>
    <w:rsid w:val="00CE1181"/>
    <w:rsid w:val="00CE3CEE"/>
    <w:rsid w:val="00CE44C2"/>
    <w:rsid w:val="00CE6D15"/>
    <w:rsid w:val="00CF18DD"/>
    <w:rsid w:val="00CF2932"/>
    <w:rsid w:val="00CF31E7"/>
    <w:rsid w:val="00CF4109"/>
    <w:rsid w:val="00CF4CB7"/>
    <w:rsid w:val="00CF55D1"/>
    <w:rsid w:val="00D03F9A"/>
    <w:rsid w:val="00D04A24"/>
    <w:rsid w:val="00D06D51"/>
    <w:rsid w:val="00D07B19"/>
    <w:rsid w:val="00D121BB"/>
    <w:rsid w:val="00D13D12"/>
    <w:rsid w:val="00D14D29"/>
    <w:rsid w:val="00D21733"/>
    <w:rsid w:val="00D21FBF"/>
    <w:rsid w:val="00D24991"/>
    <w:rsid w:val="00D303C4"/>
    <w:rsid w:val="00D332C9"/>
    <w:rsid w:val="00D34A21"/>
    <w:rsid w:val="00D37037"/>
    <w:rsid w:val="00D40ABA"/>
    <w:rsid w:val="00D42C28"/>
    <w:rsid w:val="00D470BF"/>
    <w:rsid w:val="00D50255"/>
    <w:rsid w:val="00D50CED"/>
    <w:rsid w:val="00D5365D"/>
    <w:rsid w:val="00D53ED6"/>
    <w:rsid w:val="00D55486"/>
    <w:rsid w:val="00D56723"/>
    <w:rsid w:val="00D57FDB"/>
    <w:rsid w:val="00D6042A"/>
    <w:rsid w:val="00D66520"/>
    <w:rsid w:val="00D705CB"/>
    <w:rsid w:val="00D825DF"/>
    <w:rsid w:val="00D83A13"/>
    <w:rsid w:val="00D84AE9"/>
    <w:rsid w:val="00D84EA9"/>
    <w:rsid w:val="00D854A0"/>
    <w:rsid w:val="00D85509"/>
    <w:rsid w:val="00D868BD"/>
    <w:rsid w:val="00D87CE6"/>
    <w:rsid w:val="00D90F0C"/>
    <w:rsid w:val="00D9124E"/>
    <w:rsid w:val="00D915D7"/>
    <w:rsid w:val="00D949CB"/>
    <w:rsid w:val="00D94D0D"/>
    <w:rsid w:val="00DA041E"/>
    <w:rsid w:val="00DA1A91"/>
    <w:rsid w:val="00DA240C"/>
    <w:rsid w:val="00DA3DC7"/>
    <w:rsid w:val="00DA4354"/>
    <w:rsid w:val="00DA51EA"/>
    <w:rsid w:val="00DB00B0"/>
    <w:rsid w:val="00DB144F"/>
    <w:rsid w:val="00DB1B17"/>
    <w:rsid w:val="00DB5A2B"/>
    <w:rsid w:val="00DB5E2C"/>
    <w:rsid w:val="00DC2D4F"/>
    <w:rsid w:val="00DC37E0"/>
    <w:rsid w:val="00DC4CBE"/>
    <w:rsid w:val="00DC70DA"/>
    <w:rsid w:val="00DC7923"/>
    <w:rsid w:val="00DD375C"/>
    <w:rsid w:val="00DD537C"/>
    <w:rsid w:val="00DD5769"/>
    <w:rsid w:val="00DE2D61"/>
    <w:rsid w:val="00DE317C"/>
    <w:rsid w:val="00DE34CF"/>
    <w:rsid w:val="00DF3CBA"/>
    <w:rsid w:val="00DF4031"/>
    <w:rsid w:val="00DF4662"/>
    <w:rsid w:val="00DF662C"/>
    <w:rsid w:val="00E01247"/>
    <w:rsid w:val="00E01852"/>
    <w:rsid w:val="00E018C0"/>
    <w:rsid w:val="00E0252D"/>
    <w:rsid w:val="00E04A27"/>
    <w:rsid w:val="00E051F9"/>
    <w:rsid w:val="00E07D22"/>
    <w:rsid w:val="00E11265"/>
    <w:rsid w:val="00E1156F"/>
    <w:rsid w:val="00E12FF9"/>
    <w:rsid w:val="00E13409"/>
    <w:rsid w:val="00E13F3D"/>
    <w:rsid w:val="00E14112"/>
    <w:rsid w:val="00E15085"/>
    <w:rsid w:val="00E20D40"/>
    <w:rsid w:val="00E212FE"/>
    <w:rsid w:val="00E2373C"/>
    <w:rsid w:val="00E257DB"/>
    <w:rsid w:val="00E27211"/>
    <w:rsid w:val="00E27812"/>
    <w:rsid w:val="00E30EE9"/>
    <w:rsid w:val="00E31BFA"/>
    <w:rsid w:val="00E31E22"/>
    <w:rsid w:val="00E3348B"/>
    <w:rsid w:val="00E34898"/>
    <w:rsid w:val="00E36BCC"/>
    <w:rsid w:val="00E44F77"/>
    <w:rsid w:val="00E51390"/>
    <w:rsid w:val="00E52264"/>
    <w:rsid w:val="00E52DDA"/>
    <w:rsid w:val="00E53628"/>
    <w:rsid w:val="00E5588E"/>
    <w:rsid w:val="00E55DD4"/>
    <w:rsid w:val="00E55E56"/>
    <w:rsid w:val="00E56B6D"/>
    <w:rsid w:val="00E56ED5"/>
    <w:rsid w:val="00E620AB"/>
    <w:rsid w:val="00E62DAD"/>
    <w:rsid w:val="00E66DD0"/>
    <w:rsid w:val="00E70BB7"/>
    <w:rsid w:val="00E74175"/>
    <w:rsid w:val="00E74971"/>
    <w:rsid w:val="00E75855"/>
    <w:rsid w:val="00E80A86"/>
    <w:rsid w:val="00E83A3A"/>
    <w:rsid w:val="00E84FA2"/>
    <w:rsid w:val="00E853B5"/>
    <w:rsid w:val="00E85C3D"/>
    <w:rsid w:val="00E86370"/>
    <w:rsid w:val="00E87306"/>
    <w:rsid w:val="00E93862"/>
    <w:rsid w:val="00E949F2"/>
    <w:rsid w:val="00EA12D5"/>
    <w:rsid w:val="00EA4C1B"/>
    <w:rsid w:val="00EB09B7"/>
    <w:rsid w:val="00EB2FC2"/>
    <w:rsid w:val="00EB3225"/>
    <w:rsid w:val="00EB34D7"/>
    <w:rsid w:val="00EB3CE6"/>
    <w:rsid w:val="00EB4CBE"/>
    <w:rsid w:val="00EB5372"/>
    <w:rsid w:val="00EB552A"/>
    <w:rsid w:val="00EB5F9B"/>
    <w:rsid w:val="00EC02D4"/>
    <w:rsid w:val="00EC33EC"/>
    <w:rsid w:val="00EC54ED"/>
    <w:rsid w:val="00EC7C21"/>
    <w:rsid w:val="00ED06A3"/>
    <w:rsid w:val="00ED07A8"/>
    <w:rsid w:val="00ED0975"/>
    <w:rsid w:val="00ED0B0C"/>
    <w:rsid w:val="00ED2B49"/>
    <w:rsid w:val="00ED35D3"/>
    <w:rsid w:val="00ED432F"/>
    <w:rsid w:val="00ED4978"/>
    <w:rsid w:val="00ED4C4B"/>
    <w:rsid w:val="00ED5553"/>
    <w:rsid w:val="00ED71A3"/>
    <w:rsid w:val="00EE0A6F"/>
    <w:rsid w:val="00EE10E3"/>
    <w:rsid w:val="00EE16AF"/>
    <w:rsid w:val="00EE2C86"/>
    <w:rsid w:val="00EE42BA"/>
    <w:rsid w:val="00EE60C3"/>
    <w:rsid w:val="00EE7D7C"/>
    <w:rsid w:val="00EF28A3"/>
    <w:rsid w:val="00EF2CB3"/>
    <w:rsid w:val="00EF45D9"/>
    <w:rsid w:val="00EF5DEB"/>
    <w:rsid w:val="00EF71A6"/>
    <w:rsid w:val="00EF7F38"/>
    <w:rsid w:val="00F02EBE"/>
    <w:rsid w:val="00F04B6D"/>
    <w:rsid w:val="00F10A5A"/>
    <w:rsid w:val="00F1330A"/>
    <w:rsid w:val="00F1571C"/>
    <w:rsid w:val="00F202B7"/>
    <w:rsid w:val="00F20942"/>
    <w:rsid w:val="00F21E9C"/>
    <w:rsid w:val="00F21EA6"/>
    <w:rsid w:val="00F2282C"/>
    <w:rsid w:val="00F25D98"/>
    <w:rsid w:val="00F300FB"/>
    <w:rsid w:val="00F341A8"/>
    <w:rsid w:val="00F34DA4"/>
    <w:rsid w:val="00F36DC8"/>
    <w:rsid w:val="00F40920"/>
    <w:rsid w:val="00F436B1"/>
    <w:rsid w:val="00F43FC1"/>
    <w:rsid w:val="00F468AE"/>
    <w:rsid w:val="00F472CA"/>
    <w:rsid w:val="00F52586"/>
    <w:rsid w:val="00F547B8"/>
    <w:rsid w:val="00F57B25"/>
    <w:rsid w:val="00F605CF"/>
    <w:rsid w:val="00F70322"/>
    <w:rsid w:val="00F72A65"/>
    <w:rsid w:val="00F7306D"/>
    <w:rsid w:val="00F74E1C"/>
    <w:rsid w:val="00F75656"/>
    <w:rsid w:val="00F770FC"/>
    <w:rsid w:val="00F87F98"/>
    <w:rsid w:val="00F94CA6"/>
    <w:rsid w:val="00F97B82"/>
    <w:rsid w:val="00FA1618"/>
    <w:rsid w:val="00FA3001"/>
    <w:rsid w:val="00FA364D"/>
    <w:rsid w:val="00FA4519"/>
    <w:rsid w:val="00FA4F0A"/>
    <w:rsid w:val="00FA7F7B"/>
    <w:rsid w:val="00FB16D0"/>
    <w:rsid w:val="00FB1C04"/>
    <w:rsid w:val="00FB1E98"/>
    <w:rsid w:val="00FB2074"/>
    <w:rsid w:val="00FB24D7"/>
    <w:rsid w:val="00FB2735"/>
    <w:rsid w:val="00FB4165"/>
    <w:rsid w:val="00FB4A78"/>
    <w:rsid w:val="00FB6386"/>
    <w:rsid w:val="00FC16BE"/>
    <w:rsid w:val="00FC16DF"/>
    <w:rsid w:val="00FC4124"/>
    <w:rsid w:val="00FC7282"/>
    <w:rsid w:val="00FD2D09"/>
    <w:rsid w:val="00FE23D5"/>
    <w:rsid w:val="00FE6859"/>
    <w:rsid w:val="00FE692F"/>
    <w:rsid w:val="00FE79C2"/>
    <w:rsid w:val="30DED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88E446-8449-49E3-B3D6-2B75C278D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24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TACChar">
    <w:name w:val="TAC Char"/>
    <w:link w:val="TAC"/>
    <w:qFormat/>
    <w:rsid w:val="008004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82674880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1219826194">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RBI5PAMIO524-1616901215-26889</_dlc_DocId>
    <_dlc_DocIdUrl xmlns="71c5aaf6-e6ce-465b-b873-5148d2a4c105">
      <Url>https://nokia.sharepoint.com/sites/gxp/_layouts/15/DocIdRedir.aspx?ID=RBI5PAMIO524-1616901215-26889</Url>
      <Description>RBI5PAMIO524-1616901215-26889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B51B564-6DE4-4BE4-A733-28548305FAB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3630BDC3-B965-4217-AB9B-C95A95FC0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A0E9BF-B1AD-4D48-9CAF-212F30DE4F7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1783</Words>
  <Characters>11236</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12994</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4</cp:revision>
  <cp:lastPrinted>1900-01-01T17:00:00Z</cp:lastPrinted>
  <dcterms:created xsi:type="dcterms:W3CDTF">2024-08-19T10:31:00Z</dcterms:created>
  <dcterms:modified xsi:type="dcterms:W3CDTF">2024-08-19T15:21:00Z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ef1a32df-ec5b-435e-8de7-0def5f52a6ab</vt:lpwstr>
  </property>
  <property fmtid="{D5CDD505-2E9C-101B-9397-08002B2CF9AE}" pid="23" name="MediaServiceImageTags">
    <vt:lpwstr/>
  </property>
</Properties>
</file>